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784F0" w14:textId="41BDFF83" w:rsidR="00A87A30" w:rsidRDefault="00A87A30" w:rsidP="00A87A30">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8b-e</w:t>
      </w:r>
      <w:r>
        <w:rPr>
          <w:b/>
          <w:i/>
          <w:noProof/>
          <w:sz w:val="28"/>
        </w:rPr>
        <w:tab/>
      </w:r>
      <w:r w:rsidRPr="003B1D96">
        <w:rPr>
          <w:b/>
          <w:noProof/>
          <w:sz w:val="24"/>
        </w:rPr>
        <w:t>R4-210</w:t>
      </w:r>
      <w:r w:rsidR="003B1D96">
        <w:rPr>
          <w:b/>
          <w:noProof/>
          <w:sz w:val="24"/>
        </w:rPr>
        <w:t>4568</w:t>
      </w:r>
    </w:p>
    <w:p w14:paraId="3DE3AB8D" w14:textId="499150BD" w:rsidR="00A87A30" w:rsidRPr="002D4DA1" w:rsidRDefault="00A87A30" w:rsidP="00A87A30">
      <w:pPr>
        <w:pStyle w:val="a4"/>
        <w:tabs>
          <w:tab w:val="right" w:pos="9639"/>
        </w:tabs>
        <w:rPr>
          <w:b w:val="0"/>
          <w:sz w:val="24"/>
        </w:rPr>
      </w:pPr>
      <w:r w:rsidRPr="0091645B">
        <w:rPr>
          <w:sz w:val="24"/>
        </w:rPr>
        <w:t xml:space="preserve">Electronic Meeting, </w:t>
      </w:r>
      <w:r>
        <w:rPr>
          <w:sz w:val="24"/>
        </w:rPr>
        <w:t>12</w:t>
      </w:r>
      <w:r>
        <w:rPr>
          <w:sz w:val="24"/>
          <w:vertAlign w:val="superscript"/>
        </w:rPr>
        <w:t>th</w:t>
      </w:r>
      <w:r w:rsidRPr="0091645B">
        <w:rPr>
          <w:sz w:val="24"/>
        </w:rPr>
        <w:t xml:space="preserve"> </w:t>
      </w:r>
      <w:r>
        <w:rPr>
          <w:sz w:val="24"/>
        </w:rPr>
        <w:t xml:space="preserve">Apr. </w:t>
      </w:r>
      <w:r w:rsidRPr="0091645B">
        <w:rPr>
          <w:sz w:val="24"/>
        </w:rPr>
        <w:t xml:space="preserve">– </w:t>
      </w:r>
      <w:r>
        <w:rPr>
          <w:sz w:val="24"/>
        </w:rPr>
        <w:t>20</w:t>
      </w:r>
      <w:r w:rsidRPr="0091645B">
        <w:rPr>
          <w:sz w:val="24"/>
          <w:vertAlign w:val="superscript"/>
        </w:rPr>
        <w:t>th</w:t>
      </w:r>
      <w:r w:rsidRPr="0091645B">
        <w:rPr>
          <w:sz w:val="24"/>
        </w:rPr>
        <w:t xml:space="preserve"> </w:t>
      </w:r>
      <w:r>
        <w:rPr>
          <w:sz w:val="24"/>
        </w:rPr>
        <w:t>Apr., 2021</w:t>
      </w:r>
      <w:r w:rsidRPr="0091645B">
        <w:rPr>
          <w:sz w:val="24"/>
        </w:rPr>
        <w:t xml:space="preserve"> </w:t>
      </w:r>
      <w:r w:rsidR="00234703" w:rsidRPr="0091645B">
        <w:rPr>
          <w:sz w:val="24"/>
        </w:rPr>
        <w:t xml:space="preserve"> </w:t>
      </w:r>
      <w:r w:rsidRPr="0091645B">
        <w:rPr>
          <w:sz w:val="24"/>
        </w:rPr>
        <w:t xml:space="preserve">   </w:t>
      </w:r>
    </w:p>
    <w:p w14:paraId="2F95E871" w14:textId="77777777" w:rsidR="002963C3" w:rsidRDefault="002963C3" w:rsidP="002963C3">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3C3" w14:paraId="00B497A0" w14:textId="77777777" w:rsidTr="00E34791">
        <w:tc>
          <w:tcPr>
            <w:tcW w:w="9641" w:type="dxa"/>
            <w:gridSpan w:val="9"/>
            <w:tcBorders>
              <w:top w:val="single" w:sz="4" w:space="0" w:color="auto"/>
              <w:left w:val="single" w:sz="4" w:space="0" w:color="auto"/>
              <w:right w:val="single" w:sz="4" w:space="0" w:color="auto"/>
            </w:tcBorders>
          </w:tcPr>
          <w:p w14:paraId="25030A73" w14:textId="77777777" w:rsidR="002963C3" w:rsidRDefault="002963C3" w:rsidP="00E34791">
            <w:pPr>
              <w:pStyle w:val="CRCoverPage"/>
              <w:spacing w:after="0"/>
              <w:jc w:val="right"/>
              <w:rPr>
                <w:i/>
                <w:noProof/>
              </w:rPr>
            </w:pPr>
            <w:r>
              <w:rPr>
                <w:i/>
                <w:noProof/>
                <w:sz w:val="14"/>
              </w:rPr>
              <w:t>CR-Form-v12.1</w:t>
            </w:r>
          </w:p>
        </w:tc>
      </w:tr>
      <w:tr w:rsidR="002963C3" w14:paraId="74B7BE9D" w14:textId="77777777" w:rsidTr="00E34791">
        <w:tc>
          <w:tcPr>
            <w:tcW w:w="9641" w:type="dxa"/>
            <w:gridSpan w:val="9"/>
            <w:tcBorders>
              <w:left w:val="single" w:sz="4" w:space="0" w:color="auto"/>
              <w:right w:val="single" w:sz="4" w:space="0" w:color="auto"/>
            </w:tcBorders>
          </w:tcPr>
          <w:p w14:paraId="2B29914B" w14:textId="77777777" w:rsidR="002963C3" w:rsidRDefault="002963C3" w:rsidP="00E34791">
            <w:pPr>
              <w:pStyle w:val="CRCoverPage"/>
              <w:spacing w:after="0"/>
              <w:jc w:val="center"/>
              <w:rPr>
                <w:noProof/>
              </w:rPr>
            </w:pPr>
            <w:r>
              <w:rPr>
                <w:b/>
                <w:noProof/>
                <w:sz w:val="32"/>
              </w:rPr>
              <w:t>CHANGE REQUEST</w:t>
            </w:r>
          </w:p>
        </w:tc>
      </w:tr>
      <w:tr w:rsidR="002963C3" w14:paraId="6FF0CA63" w14:textId="77777777" w:rsidTr="00E34791">
        <w:tc>
          <w:tcPr>
            <w:tcW w:w="9641" w:type="dxa"/>
            <w:gridSpan w:val="9"/>
            <w:tcBorders>
              <w:left w:val="single" w:sz="4" w:space="0" w:color="auto"/>
              <w:right w:val="single" w:sz="4" w:space="0" w:color="auto"/>
            </w:tcBorders>
          </w:tcPr>
          <w:p w14:paraId="4818869B" w14:textId="77777777" w:rsidR="002963C3" w:rsidRDefault="002963C3" w:rsidP="00E34791">
            <w:pPr>
              <w:pStyle w:val="CRCoverPage"/>
              <w:spacing w:after="0"/>
              <w:rPr>
                <w:noProof/>
                <w:sz w:val="8"/>
                <w:szCs w:val="8"/>
              </w:rPr>
            </w:pPr>
          </w:p>
        </w:tc>
      </w:tr>
      <w:tr w:rsidR="002963C3" w14:paraId="0D76BD69" w14:textId="77777777" w:rsidTr="00E34791">
        <w:tc>
          <w:tcPr>
            <w:tcW w:w="142" w:type="dxa"/>
            <w:tcBorders>
              <w:left w:val="single" w:sz="4" w:space="0" w:color="auto"/>
            </w:tcBorders>
          </w:tcPr>
          <w:p w14:paraId="03912F41" w14:textId="77777777" w:rsidR="002963C3" w:rsidRDefault="002963C3" w:rsidP="00E34791">
            <w:pPr>
              <w:pStyle w:val="CRCoverPage"/>
              <w:spacing w:after="0"/>
              <w:jc w:val="right"/>
              <w:rPr>
                <w:noProof/>
              </w:rPr>
            </w:pPr>
          </w:p>
        </w:tc>
        <w:tc>
          <w:tcPr>
            <w:tcW w:w="1559" w:type="dxa"/>
            <w:shd w:val="pct30" w:color="FFFF00" w:fill="auto"/>
          </w:tcPr>
          <w:p w14:paraId="73CE8AAE" w14:textId="77777777" w:rsidR="002963C3" w:rsidRPr="00410371" w:rsidRDefault="002963C3" w:rsidP="00E34791">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55AB2CA5" w14:textId="77777777" w:rsidR="002963C3" w:rsidRDefault="002963C3" w:rsidP="00E34791">
            <w:pPr>
              <w:pStyle w:val="CRCoverPage"/>
              <w:spacing w:after="0"/>
              <w:jc w:val="center"/>
              <w:rPr>
                <w:noProof/>
              </w:rPr>
            </w:pPr>
            <w:r>
              <w:rPr>
                <w:b/>
                <w:noProof/>
                <w:sz w:val="28"/>
              </w:rPr>
              <w:t>CR</w:t>
            </w:r>
          </w:p>
        </w:tc>
        <w:tc>
          <w:tcPr>
            <w:tcW w:w="1276" w:type="dxa"/>
            <w:shd w:val="pct30" w:color="FFFF00" w:fill="auto"/>
          </w:tcPr>
          <w:p w14:paraId="22DCA476" w14:textId="77777777" w:rsidR="002963C3" w:rsidRPr="00410371" w:rsidRDefault="002963C3" w:rsidP="00E34791">
            <w:pPr>
              <w:pStyle w:val="CRCoverPage"/>
              <w:spacing w:after="0"/>
              <w:rPr>
                <w:noProof/>
              </w:rPr>
            </w:pPr>
            <w:r w:rsidRPr="001606D1">
              <w:rPr>
                <w:rFonts w:eastAsia="Times New Roman"/>
                <w:b/>
                <w:noProof/>
                <w:sz w:val="28"/>
              </w:rPr>
              <w:t>D</w:t>
            </w:r>
            <w:r w:rsidRPr="001606D1">
              <w:rPr>
                <w:rFonts w:eastAsia="Times New Roman" w:hint="eastAsia"/>
                <w:b/>
                <w:noProof/>
                <w:sz w:val="28"/>
              </w:rPr>
              <w:t>raft</w:t>
            </w:r>
            <w:r w:rsidRPr="001606D1">
              <w:rPr>
                <w:rFonts w:eastAsia="Times New Roman"/>
                <w:b/>
                <w:noProof/>
                <w:sz w:val="28"/>
              </w:rPr>
              <w:t>CR</w:t>
            </w:r>
          </w:p>
        </w:tc>
        <w:tc>
          <w:tcPr>
            <w:tcW w:w="709" w:type="dxa"/>
          </w:tcPr>
          <w:p w14:paraId="059E19A3" w14:textId="77777777" w:rsidR="002963C3" w:rsidRDefault="002963C3" w:rsidP="00E34791">
            <w:pPr>
              <w:pStyle w:val="CRCoverPage"/>
              <w:tabs>
                <w:tab w:val="right" w:pos="625"/>
              </w:tabs>
              <w:spacing w:after="0"/>
              <w:jc w:val="center"/>
              <w:rPr>
                <w:noProof/>
              </w:rPr>
            </w:pPr>
            <w:r>
              <w:rPr>
                <w:b/>
                <w:bCs/>
                <w:noProof/>
                <w:sz w:val="28"/>
              </w:rPr>
              <w:t>rev</w:t>
            </w:r>
          </w:p>
        </w:tc>
        <w:tc>
          <w:tcPr>
            <w:tcW w:w="992" w:type="dxa"/>
            <w:shd w:val="pct30" w:color="FFFF00" w:fill="auto"/>
          </w:tcPr>
          <w:p w14:paraId="1D4A42BB" w14:textId="4BE854E3" w:rsidR="002963C3" w:rsidRPr="00410371" w:rsidRDefault="004B7A17" w:rsidP="00E34791">
            <w:pPr>
              <w:pStyle w:val="CRCoverPage"/>
              <w:spacing w:after="0"/>
              <w:jc w:val="center"/>
              <w:rPr>
                <w:b/>
                <w:noProof/>
              </w:rPr>
            </w:pPr>
            <w:r>
              <w:rPr>
                <w:rFonts w:eastAsia="Times New Roman"/>
                <w:b/>
                <w:noProof/>
                <w:sz w:val="28"/>
              </w:rPr>
              <w:t>-</w:t>
            </w:r>
          </w:p>
        </w:tc>
        <w:tc>
          <w:tcPr>
            <w:tcW w:w="2410" w:type="dxa"/>
          </w:tcPr>
          <w:p w14:paraId="44EEC278" w14:textId="77777777" w:rsidR="002963C3" w:rsidRDefault="002963C3" w:rsidP="00E347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A75AD3" w14:textId="5078A39F" w:rsidR="002963C3" w:rsidRPr="00410371" w:rsidRDefault="002963C3" w:rsidP="002B307A">
            <w:pPr>
              <w:pStyle w:val="CRCoverPage"/>
              <w:spacing w:after="0"/>
              <w:jc w:val="center"/>
              <w:rPr>
                <w:noProof/>
                <w:sz w:val="28"/>
              </w:rPr>
            </w:pPr>
            <w:r>
              <w:rPr>
                <w:b/>
                <w:noProof/>
                <w:sz w:val="28"/>
              </w:rPr>
              <w:t>16</w:t>
            </w:r>
            <w:r>
              <w:rPr>
                <w:rFonts w:hint="eastAsia"/>
                <w:b/>
                <w:noProof/>
                <w:sz w:val="28"/>
                <w:lang w:eastAsia="zh-CN"/>
              </w:rPr>
              <w:t>.</w:t>
            </w:r>
            <w:r w:rsidR="002B307A">
              <w:rPr>
                <w:b/>
                <w:noProof/>
                <w:sz w:val="28"/>
              </w:rPr>
              <w:t>6</w:t>
            </w:r>
            <w:bookmarkStart w:id="0" w:name="_GoBack"/>
            <w:bookmarkEnd w:id="0"/>
            <w:r>
              <w:rPr>
                <w:b/>
                <w:noProof/>
                <w:sz w:val="28"/>
              </w:rPr>
              <w:t>.0</w:t>
            </w:r>
          </w:p>
        </w:tc>
        <w:tc>
          <w:tcPr>
            <w:tcW w:w="143" w:type="dxa"/>
            <w:tcBorders>
              <w:right w:val="single" w:sz="4" w:space="0" w:color="auto"/>
            </w:tcBorders>
          </w:tcPr>
          <w:p w14:paraId="2D541357" w14:textId="77777777" w:rsidR="002963C3" w:rsidRDefault="002963C3" w:rsidP="00E34791">
            <w:pPr>
              <w:pStyle w:val="CRCoverPage"/>
              <w:spacing w:after="0"/>
              <w:rPr>
                <w:noProof/>
              </w:rPr>
            </w:pPr>
          </w:p>
        </w:tc>
      </w:tr>
      <w:tr w:rsidR="002963C3" w14:paraId="6CC1B167" w14:textId="77777777" w:rsidTr="00E34791">
        <w:tc>
          <w:tcPr>
            <w:tcW w:w="9641" w:type="dxa"/>
            <w:gridSpan w:val="9"/>
            <w:tcBorders>
              <w:left w:val="single" w:sz="4" w:space="0" w:color="auto"/>
              <w:right w:val="single" w:sz="4" w:space="0" w:color="auto"/>
            </w:tcBorders>
          </w:tcPr>
          <w:p w14:paraId="1F4D1F97" w14:textId="77777777" w:rsidR="002963C3" w:rsidRDefault="002963C3" w:rsidP="00E34791">
            <w:pPr>
              <w:pStyle w:val="CRCoverPage"/>
              <w:spacing w:after="0"/>
              <w:rPr>
                <w:noProof/>
              </w:rPr>
            </w:pPr>
          </w:p>
        </w:tc>
      </w:tr>
      <w:tr w:rsidR="002963C3" w14:paraId="1FB111B7" w14:textId="77777777" w:rsidTr="00E34791">
        <w:tc>
          <w:tcPr>
            <w:tcW w:w="9641" w:type="dxa"/>
            <w:gridSpan w:val="9"/>
            <w:tcBorders>
              <w:top w:val="single" w:sz="4" w:space="0" w:color="auto"/>
            </w:tcBorders>
          </w:tcPr>
          <w:p w14:paraId="5DBFBC8B" w14:textId="77777777" w:rsidR="002963C3" w:rsidRPr="00F25D98" w:rsidRDefault="002963C3" w:rsidP="00E34791">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
                  <w:rFonts w:cs="Arial"/>
                  <w:i/>
                  <w:noProof/>
                </w:rPr>
                <w:t>http://www.3gpp.org/Change-Requests</w:t>
              </w:r>
            </w:hyperlink>
            <w:r w:rsidRPr="00F25D98">
              <w:rPr>
                <w:rFonts w:cs="Arial"/>
                <w:i/>
                <w:noProof/>
              </w:rPr>
              <w:t>.</w:t>
            </w:r>
          </w:p>
        </w:tc>
      </w:tr>
      <w:tr w:rsidR="002963C3" w14:paraId="3A95A649" w14:textId="77777777" w:rsidTr="00E34791">
        <w:tc>
          <w:tcPr>
            <w:tcW w:w="9641" w:type="dxa"/>
            <w:gridSpan w:val="9"/>
          </w:tcPr>
          <w:p w14:paraId="67015E90" w14:textId="77777777" w:rsidR="002963C3" w:rsidRDefault="002963C3" w:rsidP="00E34791">
            <w:pPr>
              <w:pStyle w:val="CRCoverPage"/>
              <w:spacing w:after="0"/>
              <w:rPr>
                <w:noProof/>
                <w:sz w:val="8"/>
                <w:szCs w:val="8"/>
              </w:rPr>
            </w:pPr>
          </w:p>
        </w:tc>
      </w:tr>
    </w:tbl>
    <w:p w14:paraId="1A190E8C" w14:textId="77777777" w:rsidR="002963C3" w:rsidRDefault="002963C3" w:rsidP="00296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3C3" w14:paraId="1507E823" w14:textId="77777777" w:rsidTr="00E34791">
        <w:tc>
          <w:tcPr>
            <w:tcW w:w="2835" w:type="dxa"/>
          </w:tcPr>
          <w:p w14:paraId="4E4FC409" w14:textId="77777777" w:rsidR="002963C3" w:rsidRDefault="002963C3" w:rsidP="00E34791">
            <w:pPr>
              <w:pStyle w:val="CRCoverPage"/>
              <w:tabs>
                <w:tab w:val="right" w:pos="2751"/>
              </w:tabs>
              <w:spacing w:after="0"/>
              <w:rPr>
                <w:b/>
                <w:i/>
                <w:noProof/>
              </w:rPr>
            </w:pPr>
            <w:r>
              <w:rPr>
                <w:b/>
                <w:i/>
                <w:noProof/>
              </w:rPr>
              <w:t>Proposed change affects:</w:t>
            </w:r>
          </w:p>
        </w:tc>
        <w:tc>
          <w:tcPr>
            <w:tcW w:w="1418" w:type="dxa"/>
          </w:tcPr>
          <w:p w14:paraId="6520696E" w14:textId="77777777" w:rsidR="002963C3" w:rsidRDefault="002963C3" w:rsidP="00E347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98AD6" w14:textId="77777777" w:rsidR="002963C3" w:rsidRDefault="002963C3" w:rsidP="00E34791">
            <w:pPr>
              <w:pStyle w:val="CRCoverPage"/>
              <w:spacing w:after="0"/>
              <w:jc w:val="center"/>
              <w:rPr>
                <w:b/>
                <w:caps/>
                <w:noProof/>
              </w:rPr>
            </w:pPr>
          </w:p>
        </w:tc>
        <w:tc>
          <w:tcPr>
            <w:tcW w:w="709" w:type="dxa"/>
            <w:tcBorders>
              <w:left w:val="single" w:sz="4" w:space="0" w:color="auto"/>
            </w:tcBorders>
          </w:tcPr>
          <w:p w14:paraId="7CD00077" w14:textId="77777777" w:rsidR="002963C3" w:rsidRDefault="002963C3" w:rsidP="00E347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ED56F" w14:textId="1A577411" w:rsidR="002963C3" w:rsidRDefault="00114168" w:rsidP="00E34791">
            <w:pPr>
              <w:pStyle w:val="CRCoverPage"/>
              <w:spacing w:after="0"/>
              <w:jc w:val="center"/>
              <w:rPr>
                <w:b/>
                <w:caps/>
                <w:noProof/>
              </w:rPr>
            </w:pPr>
            <w:r>
              <w:rPr>
                <w:rFonts w:hint="eastAsia"/>
                <w:b/>
                <w:caps/>
                <w:noProof/>
                <w:lang w:eastAsia="zh-CN"/>
              </w:rPr>
              <w:t>x</w:t>
            </w:r>
          </w:p>
        </w:tc>
        <w:tc>
          <w:tcPr>
            <w:tcW w:w="2126" w:type="dxa"/>
          </w:tcPr>
          <w:p w14:paraId="183ED513" w14:textId="77777777" w:rsidR="002963C3" w:rsidRDefault="002963C3" w:rsidP="00E347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0F3E6" w14:textId="77777777" w:rsidR="002963C3" w:rsidRDefault="002963C3" w:rsidP="00E34791">
            <w:pPr>
              <w:pStyle w:val="CRCoverPage"/>
              <w:spacing w:after="0"/>
              <w:jc w:val="center"/>
              <w:rPr>
                <w:b/>
                <w:caps/>
                <w:noProof/>
              </w:rPr>
            </w:pPr>
          </w:p>
        </w:tc>
        <w:tc>
          <w:tcPr>
            <w:tcW w:w="1418" w:type="dxa"/>
            <w:tcBorders>
              <w:left w:val="nil"/>
            </w:tcBorders>
          </w:tcPr>
          <w:p w14:paraId="171988A9" w14:textId="77777777" w:rsidR="002963C3" w:rsidRDefault="002963C3" w:rsidP="00E347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9C8785" w14:textId="77777777" w:rsidR="002963C3" w:rsidRDefault="002963C3" w:rsidP="00E34791">
            <w:pPr>
              <w:pStyle w:val="CRCoverPage"/>
              <w:spacing w:after="0"/>
              <w:jc w:val="center"/>
              <w:rPr>
                <w:b/>
                <w:bCs/>
                <w:caps/>
                <w:noProof/>
              </w:rPr>
            </w:pPr>
          </w:p>
        </w:tc>
      </w:tr>
    </w:tbl>
    <w:p w14:paraId="6B6152FD" w14:textId="77777777" w:rsidR="002963C3" w:rsidRDefault="002963C3" w:rsidP="00296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3C3" w14:paraId="61BB543B" w14:textId="77777777" w:rsidTr="00E34791">
        <w:tc>
          <w:tcPr>
            <w:tcW w:w="9640" w:type="dxa"/>
            <w:gridSpan w:val="11"/>
          </w:tcPr>
          <w:p w14:paraId="0FB9B0AB" w14:textId="77777777" w:rsidR="002963C3" w:rsidRDefault="002963C3" w:rsidP="00E34791">
            <w:pPr>
              <w:pStyle w:val="CRCoverPage"/>
              <w:spacing w:after="0"/>
              <w:rPr>
                <w:noProof/>
                <w:sz w:val="8"/>
                <w:szCs w:val="8"/>
              </w:rPr>
            </w:pPr>
          </w:p>
        </w:tc>
      </w:tr>
      <w:tr w:rsidR="002963C3" w14:paraId="4AEDA29A" w14:textId="77777777" w:rsidTr="00E34791">
        <w:tc>
          <w:tcPr>
            <w:tcW w:w="1843" w:type="dxa"/>
            <w:tcBorders>
              <w:top w:val="single" w:sz="4" w:space="0" w:color="auto"/>
              <w:left w:val="single" w:sz="4" w:space="0" w:color="auto"/>
            </w:tcBorders>
          </w:tcPr>
          <w:p w14:paraId="6A9B398B" w14:textId="77777777" w:rsidR="002963C3" w:rsidRDefault="002963C3" w:rsidP="00E347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B68BA" w14:textId="1137298F" w:rsidR="002963C3" w:rsidRDefault="00434958" w:rsidP="00E34791">
            <w:pPr>
              <w:pStyle w:val="CRCoverPage"/>
              <w:spacing w:after="0"/>
              <w:ind w:left="100"/>
              <w:rPr>
                <w:noProof/>
              </w:rPr>
            </w:pPr>
            <w:proofErr w:type="spellStart"/>
            <w:r>
              <w:rPr>
                <w:lang w:val="en-US"/>
              </w:rPr>
              <w:t>Draft</w:t>
            </w:r>
            <w:r w:rsidR="002963C3">
              <w:rPr>
                <w:lang w:val="en-US"/>
              </w:rPr>
              <w:t>CR</w:t>
            </w:r>
            <w:proofErr w:type="spellEnd"/>
            <w:r w:rsidR="002963C3">
              <w:rPr>
                <w:lang w:val="en-US"/>
              </w:rPr>
              <w:t xml:space="preserve"> </w:t>
            </w:r>
            <w:r w:rsidR="002963C3" w:rsidRPr="00311272">
              <w:t xml:space="preserve">on </w:t>
            </w:r>
            <w:r w:rsidR="002963C3" w:rsidRPr="00311272">
              <w:rPr>
                <w:rFonts w:hint="eastAsia"/>
              </w:rPr>
              <w:t xml:space="preserve">SA CGI identification of E-UTRA </w:t>
            </w:r>
            <w:proofErr w:type="spellStart"/>
            <w:r w:rsidR="002963C3" w:rsidRPr="00311272">
              <w:rPr>
                <w:rFonts w:hint="eastAsia"/>
              </w:rPr>
              <w:t>neighbor</w:t>
            </w:r>
            <w:proofErr w:type="spellEnd"/>
            <w:r w:rsidR="002963C3" w:rsidRPr="00311272">
              <w:rPr>
                <w:rFonts w:hint="eastAsia"/>
              </w:rPr>
              <w:t xml:space="preserve"> cell</w:t>
            </w:r>
            <w:r w:rsidR="002963C3">
              <w:t xml:space="preserve"> </w:t>
            </w:r>
            <w:r w:rsidR="002963C3" w:rsidRPr="00B93C63">
              <w:t>Test</w:t>
            </w:r>
            <w:r w:rsidR="002963C3">
              <w:t xml:space="preserve"> Case</w:t>
            </w:r>
          </w:p>
        </w:tc>
      </w:tr>
      <w:tr w:rsidR="002963C3" w14:paraId="2484947A" w14:textId="77777777" w:rsidTr="00E34791">
        <w:tc>
          <w:tcPr>
            <w:tcW w:w="1843" w:type="dxa"/>
            <w:tcBorders>
              <w:left w:val="single" w:sz="4" w:space="0" w:color="auto"/>
            </w:tcBorders>
          </w:tcPr>
          <w:p w14:paraId="1983D187" w14:textId="77777777" w:rsidR="002963C3" w:rsidRDefault="002963C3" w:rsidP="00E34791">
            <w:pPr>
              <w:pStyle w:val="CRCoverPage"/>
              <w:spacing w:after="0"/>
              <w:rPr>
                <w:b/>
                <w:i/>
                <w:noProof/>
                <w:sz w:val="8"/>
                <w:szCs w:val="8"/>
              </w:rPr>
            </w:pPr>
          </w:p>
        </w:tc>
        <w:tc>
          <w:tcPr>
            <w:tcW w:w="7797" w:type="dxa"/>
            <w:gridSpan w:val="10"/>
            <w:tcBorders>
              <w:right w:val="single" w:sz="4" w:space="0" w:color="auto"/>
            </w:tcBorders>
          </w:tcPr>
          <w:p w14:paraId="7109EAE0" w14:textId="77777777" w:rsidR="002963C3" w:rsidRDefault="002963C3" w:rsidP="00E34791">
            <w:pPr>
              <w:pStyle w:val="CRCoverPage"/>
              <w:spacing w:after="0"/>
              <w:rPr>
                <w:noProof/>
                <w:sz w:val="8"/>
                <w:szCs w:val="8"/>
              </w:rPr>
            </w:pPr>
          </w:p>
        </w:tc>
      </w:tr>
      <w:tr w:rsidR="002963C3" w14:paraId="48E5E9D0" w14:textId="77777777" w:rsidTr="00E34791">
        <w:tc>
          <w:tcPr>
            <w:tcW w:w="1843" w:type="dxa"/>
            <w:tcBorders>
              <w:left w:val="single" w:sz="4" w:space="0" w:color="auto"/>
            </w:tcBorders>
          </w:tcPr>
          <w:p w14:paraId="0D40E4F7" w14:textId="77777777" w:rsidR="002963C3" w:rsidRDefault="002963C3" w:rsidP="00E347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C86A4" w14:textId="77777777" w:rsidR="002963C3" w:rsidRDefault="002963C3" w:rsidP="00E34791">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2963C3" w14:paraId="1DF0F676" w14:textId="77777777" w:rsidTr="00E34791">
        <w:tc>
          <w:tcPr>
            <w:tcW w:w="1843" w:type="dxa"/>
            <w:tcBorders>
              <w:left w:val="single" w:sz="4" w:space="0" w:color="auto"/>
            </w:tcBorders>
          </w:tcPr>
          <w:p w14:paraId="3747BF28" w14:textId="77777777" w:rsidR="002963C3" w:rsidRDefault="002963C3" w:rsidP="00E347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D3F44" w14:textId="77777777" w:rsidR="002963C3" w:rsidRDefault="002963C3" w:rsidP="00E34791">
            <w:pPr>
              <w:pStyle w:val="CRCoverPage"/>
              <w:spacing w:after="0"/>
              <w:ind w:left="100"/>
              <w:rPr>
                <w:noProof/>
              </w:rPr>
            </w:pPr>
            <w:r>
              <w:rPr>
                <w:noProof/>
              </w:rPr>
              <w:t>R4</w:t>
            </w:r>
          </w:p>
        </w:tc>
      </w:tr>
      <w:tr w:rsidR="002963C3" w14:paraId="7B80BF71" w14:textId="77777777" w:rsidTr="00E34791">
        <w:tc>
          <w:tcPr>
            <w:tcW w:w="1843" w:type="dxa"/>
            <w:tcBorders>
              <w:left w:val="single" w:sz="4" w:space="0" w:color="auto"/>
            </w:tcBorders>
          </w:tcPr>
          <w:p w14:paraId="402BCFC7" w14:textId="77777777" w:rsidR="002963C3" w:rsidRDefault="002963C3" w:rsidP="00E34791">
            <w:pPr>
              <w:pStyle w:val="CRCoverPage"/>
              <w:spacing w:after="0"/>
              <w:rPr>
                <w:b/>
                <w:i/>
                <w:noProof/>
                <w:sz w:val="8"/>
                <w:szCs w:val="8"/>
              </w:rPr>
            </w:pPr>
          </w:p>
        </w:tc>
        <w:tc>
          <w:tcPr>
            <w:tcW w:w="7797" w:type="dxa"/>
            <w:gridSpan w:val="10"/>
            <w:tcBorders>
              <w:right w:val="single" w:sz="4" w:space="0" w:color="auto"/>
            </w:tcBorders>
          </w:tcPr>
          <w:p w14:paraId="6BCEE6FF" w14:textId="77777777" w:rsidR="002963C3" w:rsidRDefault="002963C3" w:rsidP="00E34791">
            <w:pPr>
              <w:pStyle w:val="CRCoverPage"/>
              <w:spacing w:after="0"/>
              <w:rPr>
                <w:noProof/>
                <w:sz w:val="8"/>
                <w:szCs w:val="8"/>
              </w:rPr>
            </w:pPr>
          </w:p>
        </w:tc>
      </w:tr>
      <w:tr w:rsidR="002963C3" w14:paraId="00C5D42F" w14:textId="77777777" w:rsidTr="00E34791">
        <w:tc>
          <w:tcPr>
            <w:tcW w:w="1843" w:type="dxa"/>
            <w:tcBorders>
              <w:left w:val="single" w:sz="4" w:space="0" w:color="auto"/>
            </w:tcBorders>
          </w:tcPr>
          <w:p w14:paraId="153D472B" w14:textId="77777777" w:rsidR="002963C3" w:rsidRDefault="002963C3" w:rsidP="00E34791">
            <w:pPr>
              <w:pStyle w:val="CRCoverPage"/>
              <w:tabs>
                <w:tab w:val="right" w:pos="1759"/>
              </w:tabs>
              <w:spacing w:after="0"/>
              <w:rPr>
                <w:b/>
                <w:i/>
                <w:noProof/>
              </w:rPr>
            </w:pPr>
            <w:r>
              <w:rPr>
                <w:b/>
                <w:i/>
                <w:noProof/>
              </w:rPr>
              <w:t>Work item code:</w:t>
            </w:r>
          </w:p>
        </w:tc>
        <w:tc>
          <w:tcPr>
            <w:tcW w:w="3686" w:type="dxa"/>
            <w:gridSpan w:val="5"/>
            <w:shd w:val="pct30" w:color="FFFF00" w:fill="auto"/>
          </w:tcPr>
          <w:p w14:paraId="6ADFEC7F" w14:textId="2D7233BA" w:rsidR="002963C3" w:rsidRDefault="00434958" w:rsidP="00E34791">
            <w:pPr>
              <w:pStyle w:val="CRCoverPage"/>
              <w:spacing w:after="0"/>
              <w:ind w:left="100"/>
              <w:rPr>
                <w:noProof/>
              </w:rPr>
            </w:pPr>
            <w:proofErr w:type="spellStart"/>
            <w:r w:rsidRPr="00434958">
              <w:rPr>
                <w:rFonts w:cs="Arial"/>
                <w:szCs w:val="21"/>
                <w:lang w:eastAsia="zh-CN"/>
              </w:rPr>
              <w:t>NR_RRM_Enh</w:t>
            </w:r>
            <w:proofErr w:type="spellEnd"/>
            <w:r w:rsidRPr="00434958">
              <w:rPr>
                <w:rFonts w:cs="Arial"/>
                <w:szCs w:val="21"/>
                <w:lang w:eastAsia="zh-CN"/>
              </w:rPr>
              <w:t>-Perf</w:t>
            </w:r>
          </w:p>
        </w:tc>
        <w:tc>
          <w:tcPr>
            <w:tcW w:w="567" w:type="dxa"/>
            <w:tcBorders>
              <w:left w:val="nil"/>
            </w:tcBorders>
          </w:tcPr>
          <w:p w14:paraId="2B80C6F7" w14:textId="77777777" w:rsidR="002963C3" w:rsidRDefault="002963C3" w:rsidP="00E34791">
            <w:pPr>
              <w:pStyle w:val="CRCoverPage"/>
              <w:spacing w:after="0"/>
              <w:ind w:right="100"/>
              <w:rPr>
                <w:noProof/>
              </w:rPr>
            </w:pPr>
          </w:p>
        </w:tc>
        <w:tc>
          <w:tcPr>
            <w:tcW w:w="1417" w:type="dxa"/>
            <w:gridSpan w:val="3"/>
            <w:tcBorders>
              <w:left w:val="nil"/>
            </w:tcBorders>
          </w:tcPr>
          <w:p w14:paraId="065DAAE8" w14:textId="77777777" w:rsidR="002963C3" w:rsidRDefault="002963C3" w:rsidP="00E34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22A19" w14:textId="3735E20A" w:rsidR="002963C3" w:rsidRDefault="00234703" w:rsidP="00234703">
            <w:pPr>
              <w:pStyle w:val="CRCoverPage"/>
              <w:spacing w:after="0"/>
              <w:ind w:left="100"/>
              <w:rPr>
                <w:noProof/>
              </w:rPr>
            </w:pPr>
            <w:r>
              <w:rPr>
                <w:noProof/>
              </w:rPr>
              <w:t>202</w:t>
            </w:r>
            <w:r w:rsidR="00695AFA">
              <w:rPr>
                <w:noProof/>
              </w:rPr>
              <w:t>1</w:t>
            </w:r>
            <w:r w:rsidR="002963C3">
              <w:rPr>
                <w:noProof/>
              </w:rPr>
              <w:t>-</w:t>
            </w:r>
            <w:r w:rsidR="00695AFA">
              <w:rPr>
                <w:noProof/>
              </w:rPr>
              <w:t>04</w:t>
            </w:r>
            <w:r w:rsidR="002963C3">
              <w:rPr>
                <w:noProof/>
              </w:rPr>
              <w:t>-</w:t>
            </w:r>
            <w:r w:rsidR="00695AFA">
              <w:rPr>
                <w:noProof/>
              </w:rPr>
              <w:t>01</w:t>
            </w:r>
          </w:p>
        </w:tc>
      </w:tr>
      <w:tr w:rsidR="002963C3" w14:paraId="00F18A7E" w14:textId="77777777" w:rsidTr="00E34791">
        <w:tc>
          <w:tcPr>
            <w:tcW w:w="1843" w:type="dxa"/>
            <w:tcBorders>
              <w:left w:val="single" w:sz="4" w:space="0" w:color="auto"/>
            </w:tcBorders>
          </w:tcPr>
          <w:p w14:paraId="4069AD0C" w14:textId="77777777" w:rsidR="002963C3" w:rsidRDefault="002963C3" w:rsidP="00E34791">
            <w:pPr>
              <w:pStyle w:val="CRCoverPage"/>
              <w:spacing w:after="0"/>
              <w:rPr>
                <w:b/>
                <w:i/>
                <w:noProof/>
                <w:sz w:val="8"/>
                <w:szCs w:val="8"/>
              </w:rPr>
            </w:pPr>
          </w:p>
        </w:tc>
        <w:tc>
          <w:tcPr>
            <w:tcW w:w="1986" w:type="dxa"/>
            <w:gridSpan w:val="4"/>
          </w:tcPr>
          <w:p w14:paraId="31207203" w14:textId="77777777" w:rsidR="002963C3" w:rsidRDefault="002963C3" w:rsidP="00E34791">
            <w:pPr>
              <w:pStyle w:val="CRCoverPage"/>
              <w:spacing w:after="0"/>
              <w:rPr>
                <w:noProof/>
                <w:sz w:val="8"/>
                <w:szCs w:val="8"/>
              </w:rPr>
            </w:pPr>
          </w:p>
        </w:tc>
        <w:tc>
          <w:tcPr>
            <w:tcW w:w="2267" w:type="dxa"/>
            <w:gridSpan w:val="2"/>
          </w:tcPr>
          <w:p w14:paraId="44C2BB6D" w14:textId="77777777" w:rsidR="002963C3" w:rsidRDefault="002963C3" w:rsidP="00E34791">
            <w:pPr>
              <w:pStyle w:val="CRCoverPage"/>
              <w:spacing w:after="0"/>
              <w:rPr>
                <w:noProof/>
                <w:sz w:val="8"/>
                <w:szCs w:val="8"/>
              </w:rPr>
            </w:pPr>
          </w:p>
        </w:tc>
        <w:tc>
          <w:tcPr>
            <w:tcW w:w="1417" w:type="dxa"/>
            <w:gridSpan w:val="3"/>
          </w:tcPr>
          <w:p w14:paraId="7D9D125F" w14:textId="77777777" w:rsidR="002963C3" w:rsidRDefault="002963C3" w:rsidP="00E34791">
            <w:pPr>
              <w:pStyle w:val="CRCoverPage"/>
              <w:spacing w:after="0"/>
              <w:rPr>
                <w:noProof/>
                <w:sz w:val="8"/>
                <w:szCs w:val="8"/>
              </w:rPr>
            </w:pPr>
          </w:p>
        </w:tc>
        <w:tc>
          <w:tcPr>
            <w:tcW w:w="2127" w:type="dxa"/>
            <w:tcBorders>
              <w:right w:val="single" w:sz="4" w:space="0" w:color="auto"/>
            </w:tcBorders>
          </w:tcPr>
          <w:p w14:paraId="0DD6B52F" w14:textId="77777777" w:rsidR="002963C3" w:rsidRDefault="002963C3" w:rsidP="00E34791">
            <w:pPr>
              <w:pStyle w:val="CRCoverPage"/>
              <w:spacing w:after="0"/>
              <w:rPr>
                <w:noProof/>
                <w:sz w:val="8"/>
                <w:szCs w:val="8"/>
              </w:rPr>
            </w:pPr>
          </w:p>
        </w:tc>
      </w:tr>
      <w:tr w:rsidR="002963C3" w14:paraId="45BD9297" w14:textId="77777777" w:rsidTr="00E34791">
        <w:trPr>
          <w:cantSplit/>
        </w:trPr>
        <w:tc>
          <w:tcPr>
            <w:tcW w:w="1843" w:type="dxa"/>
            <w:tcBorders>
              <w:left w:val="single" w:sz="4" w:space="0" w:color="auto"/>
            </w:tcBorders>
          </w:tcPr>
          <w:p w14:paraId="4D5AC303" w14:textId="77777777" w:rsidR="002963C3" w:rsidRDefault="002963C3" w:rsidP="00E34791">
            <w:pPr>
              <w:pStyle w:val="CRCoverPage"/>
              <w:tabs>
                <w:tab w:val="right" w:pos="1759"/>
              </w:tabs>
              <w:spacing w:after="0"/>
              <w:rPr>
                <w:b/>
                <w:i/>
                <w:noProof/>
              </w:rPr>
            </w:pPr>
            <w:r>
              <w:rPr>
                <w:b/>
                <w:i/>
                <w:noProof/>
              </w:rPr>
              <w:t>Category:</w:t>
            </w:r>
          </w:p>
        </w:tc>
        <w:tc>
          <w:tcPr>
            <w:tcW w:w="851" w:type="dxa"/>
            <w:shd w:val="pct30" w:color="FFFF00" w:fill="auto"/>
          </w:tcPr>
          <w:p w14:paraId="2DF82F9F" w14:textId="7F2E4956" w:rsidR="002963C3" w:rsidRDefault="00234703" w:rsidP="00E34791">
            <w:pPr>
              <w:pStyle w:val="CRCoverPage"/>
              <w:spacing w:after="0"/>
              <w:ind w:left="100" w:right="-609"/>
              <w:rPr>
                <w:b/>
                <w:noProof/>
              </w:rPr>
            </w:pPr>
            <w:r>
              <w:rPr>
                <w:b/>
                <w:noProof/>
              </w:rPr>
              <w:t>F</w:t>
            </w:r>
          </w:p>
        </w:tc>
        <w:tc>
          <w:tcPr>
            <w:tcW w:w="3402" w:type="dxa"/>
            <w:gridSpan w:val="5"/>
            <w:tcBorders>
              <w:left w:val="nil"/>
            </w:tcBorders>
          </w:tcPr>
          <w:p w14:paraId="2547AA6D" w14:textId="77777777" w:rsidR="002963C3" w:rsidRDefault="002963C3" w:rsidP="00E34791">
            <w:pPr>
              <w:pStyle w:val="CRCoverPage"/>
              <w:spacing w:after="0"/>
              <w:rPr>
                <w:noProof/>
              </w:rPr>
            </w:pPr>
          </w:p>
        </w:tc>
        <w:tc>
          <w:tcPr>
            <w:tcW w:w="1417" w:type="dxa"/>
            <w:gridSpan w:val="3"/>
            <w:tcBorders>
              <w:left w:val="nil"/>
            </w:tcBorders>
          </w:tcPr>
          <w:p w14:paraId="4961CBE6" w14:textId="77777777" w:rsidR="002963C3" w:rsidRDefault="002963C3" w:rsidP="00E347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80827" w14:textId="77777777" w:rsidR="002963C3" w:rsidRDefault="002963C3" w:rsidP="00E34791">
            <w:pPr>
              <w:pStyle w:val="CRCoverPage"/>
              <w:spacing w:after="0"/>
              <w:ind w:left="100"/>
              <w:rPr>
                <w:noProof/>
              </w:rPr>
            </w:pPr>
            <w:r>
              <w:rPr>
                <w:noProof/>
              </w:rPr>
              <w:t>Rel-16</w:t>
            </w:r>
          </w:p>
        </w:tc>
      </w:tr>
      <w:tr w:rsidR="002963C3" w14:paraId="5ACD211E" w14:textId="77777777" w:rsidTr="00E34791">
        <w:tc>
          <w:tcPr>
            <w:tcW w:w="1843" w:type="dxa"/>
            <w:tcBorders>
              <w:left w:val="single" w:sz="4" w:space="0" w:color="auto"/>
              <w:bottom w:val="single" w:sz="4" w:space="0" w:color="auto"/>
            </w:tcBorders>
          </w:tcPr>
          <w:p w14:paraId="14AD7D34" w14:textId="77777777" w:rsidR="002963C3" w:rsidRDefault="002963C3" w:rsidP="00E34791">
            <w:pPr>
              <w:pStyle w:val="CRCoverPage"/>
              <w:spacing w:after="0"/>
              <w:rPr>
                <w:b/>
                <w:i/>
                <w:noProof/>
              </w:rPr>
            </w:pPr>
          </w:p>
        </w:tc>
        <w:tc>
          <w:tcPr>
            <w:tcW w:w="4677" w:type="dxa"/>
            <w:gridSpan w:val="8"/>
            <w:tcBorders>
              <w:bottom w:val="single" w:sz="4" w:space="0" w:color="auto"/>
            </w:tcBorders>
          </w:tcPr>
          <w:p w14:paraId="5EA8FF44" w14:textId="77777777" w:rsidR="002963C3" w:rsidRDefault="002963C3" w:rsidP="00E347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5C991" w14:textId="77777777" w:rsidR="002963C3" w:rsidRDefault="002963C3" w:rsidP="00E34791">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228ECD" w14:textId="77777777" w:rsidR="002963C3" w:rsidRPr="007C2097" w:rsidRDefault="002963C3" w:rsidP="00E34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63C3" w14:paraId="20FF71B3" w14:textId="77777777" w:rsidTr="00E34791">
        <w:tc>
          <w:tcPr>
            <w:tcW w:w="1843" w:type="dxa"/>
          </w:tcPr>
          <w:p w14:paraId="0A7C6327" w14:textId="77777777" w:rsidR="002963C3" w:rsidRDefault="002963C3" w:rsidP="00E34791">
            <w:pPr>
              <w:pStyle w:val="CRCoverPage"/>
              <w:spacing w:after="0"/>
              <w:rPr>
                <w:b/>
                <w:i/>
                <w:noProof/>
                <w:sz w:val="8"/>
                <w:szCs w:val="8"/>
              </w:rPr>
            </w:pPr>
          </w:p>
        </w:tc>
        <w:tc>
          <w:tcPr>
            <w:tcW w:w="7797" w:type="dxa"/>
            <w:gridSpan w:val="10"/>
          </w:tcPr>
          <w:p w14:paraId="60F48E2E" w14:textId="77777777" w:rsidR="002963C3" w:rsidRDefault="002963C3" w:rsidP="00E34791">
            <w:pPr>
              <w:pStyle w:val="CRCoverPage"/>
              <w:spacing w:after="0"/>
              <w:rPr>
                <w:noProof/>
                <w:sz w:val="8"/>
                <w:szCs w:val="8"/>
              </w:rPr>
            </w:pPr>
          </w:p>
        </w:tc>
      </w:tr>
      <w:tr w:rsidR="002963C3" w14:paraId="4464E93C" w14:textId="77777777" w:rsidTr="00E34791">
        <w:tc>
          <w:tcPr>
            <w:tcW w:w="2694" w:type="dxa"/>
            <w:gridSpan w:val="2"/>
            <w:tcBorders>
              <w:top w:val="single" w:sz="4" w:space="0" w:color="auto"/>
              <w:left w:val="single" w:sz="4" w:space="0" w:color="auto"/>
            </w:tcBorders>
          </w:tcPr>
          <w:p w14:paraId="02B9A497" w14:textId="77777777" w:rsidR="002963C3" w:rsidRDefault="002963C3" w:rsidP="00E347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BF00D" w14:textId="3599510A" w:rsidR="002963C3" w:rsidRDefault="00E34791" w:rsidP="00E34791">
            <w:pPr>
              <w:pStyle w:val="CRCoverPage"/>
              <w:spacing w:after="0"/>
              <w:rPr>
                <w:noProof/>
              </w:rPr>
            </w:pPr>
            <w:r>
              <w:rPr>
                <w:rFonts w:cs="Arial"/>
                <w:noProof/>
              </w:rPr>
              <w:t xml:space="preserve">In </w:t>
            </w:r>
            <w:r w:rsidRPr="00E37E43">
              <w:rPr>
                <w:rFonts w:cs="Arial"/>
                <w:noProof/>
              </w:rPr>
              <w:t>R4-2017363</w:t>
            </w:r>
            <w:r>
              <w:rPr>
                <w:rFonts w:cs="Arial"/>
                <w:noProof/>
              </w:rPr>
              <w:t xml:space="preserve"> it is agreed to add 30ms LTE power up time for CGI reading delay of LTE target cell.</w:t>
            </w:r>
          </w:p>
        </w:tc>
      </w:tr>
      <w:tr w:rsidR="002963C3" w14:paraId="67AED2AE" w14:textId="77777777" w:rsidTr="00E34791">
        <w:tc>
          <w:tcPr>
            <w:tcW w:w="2694" w:type="dxa"/>
            <w:gridSpan w:val="2"/>
            <w:tcBorders>
              <w:left w:val="single" w:sz="4" w:space="0" w:color="auto"/>
            </w:tcBorders>
          </w:tcPr>
          <w:p w14:paraId="6E546A5A" w14:textId="77777777" w:rsidR="002963C3" w:rsidRDefault="002963C3" w:rsidP="00E34791">
            <w:pPr>
              <w:pStyle w:val="CRCoverPage"/>
              <w:spacing w:after="0"/>
              <w:rPr>
                <w:b/>
                <w:i/>
                <w:noProof/>
                <w:sz w:val="8"/>
                <w:szCs w:val="8"/>
              </w:rPr>
            </w:pPr>
          </w:p>
        </w:tc>
        <w:tc>
          <w:tcPr>
            <w:tcW w:w="6946" w:type="dxa"/>
            <w:gridSpan w:val="9"/>
            <w:tcBorders>
              <w:right w:val="single" w:sz="4" w:space="0" w:color="auto"/>
            </w:tcBorders>
          </w:tcPr>
          <w:p w14:paraId="3780EA71" w14:textId="77777777" w:rsidR="002963C3" w:rsidRDefault="002963C3" w:rsidP="00E34791">
            <w:pPr>
              <w:pStyle w:val="CRCoverPage"/>
              <w:spacing w:after="0"/>
              <w:rPr>
                <w:noProof/>
                <w:sz w:val="8"/>
                <w:szCs w:val="8"/>
              </w:rPr>
            </w:pPr>
          </w:p>
        </w:tc>
      </w:tr>
      <w:tr w:rsidR="002963C3" w14:paraId="2C05E724" w14:textId="77777777" w:rsidTr="00E34791">
        <w:tc>
          <w:tcPr>
            <w:tcW w:w="2694" w:type="dxa"/>
            <w:gridSpan w:val="2"/>
            <w:tcBorders>
              <w:left w:val="single" w:sz="4" w:space="0" w:color="auto"/>
            </w:tcBorders>
          </w:tcPr>
          <w:p w14:paraId="38D5510D" w14:textId="77777777" w:rsidR="002963C3" w:rsidRDefault="002963C3" w:rsidP="00E347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C9092" w14:textId="1F05A38B" w:rsidR="00E34791" w:rsidRPr="00244103" w:rsidRDefault="00E34791" w:rsidP="00E34791">
            <w:pPr>
              <w:pStyle w:val="CRCoverPage"/>
              <w:spacing w:after="0"/>
              <w:rPr>
                <w:noProof/>
              </w:rPr>
            </w:pPr>
            <w:r>
              <w:rPr>
                <w:noProof/>
                <w:lang w:eastAsia="zh-CN"/>
              </w:rPr>
              <w:t>Include the 30ms LTE power up time in this reporting delay</w:t>
            </w:r>
            <w:r>
              <w:rPr>
                <w:rFonts w:cs="Arial"/>
                <w:noProof/>
              </w:rPr>
              <w:t>.</w:t>
            </w:r>
          </w:p>
          <w:p w14:paraId="6A933284" w14:textId="41A57093" w:rsidR="002963C3" w:rsidRDefault="002963C3" w:rsidP="00E34791">
            <w:pPr>
              <w:pStyle w:val="CRCoverPage"/>
              <w:spacing w:after="0"/>
              <w:ind w:left="100"/>
              <w:rPr>
                <w:noProof/>
              </w:rPr>
            </w:pPr>
          </w:p>
        </w:tc>
      </w:tr>
      <w:tr w:rsidR="002963C3" w14:paraId="69A028B9" w14:textId="77777777" w:rsidTr="00E34791">
        <w:tc>
          <w:tcPr>
            <w:tcW w:w="2694" w:type="dxa"/>
            <w:gridSpan w:val="2"/>
            <w:tcBorders>
              <w:left w:val="single" w:sz="4" w:space="0" w:color="auto"/>
            </w:tcBorders>
          </w:tcPr>
          <w:p w14:paraId="79812D36" w14:textId="77777777" w:rsidR="002963C3" w:rsidRDefault="002963C3" w:rsidP="00E34791">
            <w:pPr>
              <w:pStyle w:val="CRCoverPage"/>
              <w:spacing w:after="0"/>
              <w:rPr>
                <w:b/>
                <w:i/>
                <w:noProof/>
                <w:sz w:val="8"/>
                <w:szCs w:val="8"/>
              </w:rPr>
            </w:pPr>
          </w:p>
        </w:tc>
        <w:tc>
          <w:tcPr>
            <w:tcW w:w="6946" w:type="dxa"/>
            <w:gridSpan w:val="9"/>
            <w:tcBorders>
              <w:right w:val="single" w:sz="4" w:space="0" w:color="auto"/>
            </w:tcBorders>
          </w:tcPr>
          <w:p w14:paraId="6BB0685A" w14:textId="77777777" w:rsidR="002963C3" w:rsidRDefault="002963C3" w:rsidP="00E34791">
            <w:pPr>
              <w:pStyle w:val="CRCoverPage"/>
              <w:spacing w:after="0"/>
              <w:rPr>
                <w:noProof/>
                <w:sz w:val="8"/>
                <w:szCs w:val="8"/>
              </w:rPr>
            </w:pPr>
          </w:p>
        </w:tc>
      </w:tr>
      <w:tr w:rsidR="002963C3" w14:paraId="43E4E1BE" w14:textId="77777777" w:rsidTr="00E34791">
        <w:tc>
          <w:tcPr>
            <w:tcW w:w="2694" w:type="dxa"/>
            <w:gridSpan w:val="2"/>
            <w:tcBorders>
              <w:left w:val="single" w:sz="4" w:space="0" w:color="auto"/>
              <w:bottom w:val="single" w:sz="4" w:space="0" w:color="auto"/>
            </w:tcBorders>
          </w:tcPr>
          <w:p w14:paraId="40472DEE" w14:textId="77777777" w:rsidR="002963C3" w:rsidRDefault="002963C3" w:rsidP="00E347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9CC72" w14:textId="6C92F562" w:rsidR="002963C3" w:rsidRDefault="00E34791" w:rsidP="00E34791">
            <w:pPr>
              <w:pStyle w:val="CRCoverPage"/>
              <w:spacing w:after="0"/>
              <w:rPr>
                <w:noProof/>
              </w:rPr>
            </w:pPr>
            <w:r>
              <w:rPr>
                <w:noProof/>
              </w:rPr>
              <w:t xml:space="preserve">CGI reading delay </w:t>
            </w:r>
            <w:r>
              <w:rPr>
                <w:rFonts w:hint="eastAsia"/>
                <w:noProof/>
                <w:lang w:eastAsia="zh-CN"/>
              </w:rPr>
              <w:t>is</w:t>
            </w:r>
            <w:r>
              <w:rPr>
                <w:noProof/>
              </w:rPr>
              <w:t xml:space="preserve"> incorrect in the test case.</w:t>
            </w:r>
          </w:p>
        </w:tc>
      </w:tr>
      <w:tr w:rsidR="002963C3" w14:paraId="49DEAB89" w14:textId="77777777" w:rsidTr="00E34791">
        <w:tc>
          <w:tcPr>
            <w:tcW w:w="2694" w:type="dxa"/>
            <w:gridSpan w:val="2"/>
          </w:tcPr>
          <w:p w14:paraId="3EB515EF" w14:textId="77777777" w:rsidR="002963C3" w:rsidRDefault="002963C3" w:rsidP="00E34791">
            <w:pPr>
              <w:pStyle w:val="CRCoverPage"/>
              <w:spacing w:after="0"/>
              <w:rPr>
                <w:b/>
                <w:i/>
                <w:noProof/>
                <w:sz w:val="8"/>
                <w:szCs w:val="8"/>
              </w:rPr>
            </w:pPr>
          </w:p>
        </w:tc>
        <w:tc>
          <w:tcPr>
            <w:tcW w:w="6946" w:type="dxa"/>
            <w:gridSpan w:val="9"/>
          </w:tcPr>
          <w:p w14:paraId="4417387B" w14:textId="77777777" w:rsidR="002963C3" w:rsidRDefault="002963C3" w:rsidP="00E34791">
            <w:pPr>
              <w:pStyle w:val="CRCoverPage"/>
              <w:spacing w:after="0"/>
              <w:rPr>
                <w:noProof/>
                <w:sz w:val="8"/>
                <w:szCs w:val="8"/>
              </w:rPr>
            </w:pPr>
          </w:p>
        </w:tc>
      </w:tr>
      <w:tr w:rsidR="002963C3" w14:paraId="30331C06" w14:textId="77777777" w:rsidTr="00E34791">
        <w:tc>
          <w:tcPr>
            <w:tcW w:w="2694" w:type="dxa"/>
            <w:gridSpan w:val="2"/>
            <w:tcBorders>
              <w:top w:val="single" w:sz="4" w:space="0" w:color="auto"/>
              <w:left w:val="single" w:sz="4" w:space="0" w:color="auto"/>
            </w:tcBorders>
          </w:tcPr>
          <w:p w14:paraId="7E679356" w14:textId="77777777" w:rsidR="002963C3" w:rsidRDefault="002963C3" w:rsidP="00E347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C5203" w14:textId="1B7BC263" w:rsidR="002963C3" w:rsidRDefault="002963C3" w:rsidP="00E34791">
            <w:pPr>
              <w:pStyle w:val="CRCoverPage"/>
              <w:spacing w:after="0"/>
              <w:ind w:left="100"/>
              <w:rPr>
                <w:noProof/>
              </w:rPr>
            </w:pPr>
            <w:r>
              <w:rPr>
                <w:noProof/>
                <w:lang w:eastAsia="zh-CN"/>
              </w:rPr>
              <w:t>A.6.6.</w:t>
            </w:r>
            <w:r w:rsidR="0096418C">
              <w:rPr>
                <w:noProof/>
                <w:lang w:eastAsia="zh-CN"/>
              </w:rPr>
              <w:t>7.2</w:t>
            </w:r>
          </w:p>
        </w:tc>
      </w:tr>
      <w:tr w:rsidR="002963C3" w14:paraId="1F85EC0A" w14:textId="77777777" w:rsidTr="00E34791">
        <w:tc>
          <w:tcPr>
            <w:tcW w:w="2694" w:type="dxa"/>
            <w:gridSpan w:val="2"/>
            <w:tcBorders>
              <w:left w:val="single" w:sz="4" w:space="0" w:color="auto"/>
            </w:tcBorders>
          </w:tcPr>
          <w:p w14:paraId="33C6F157" w14:textId="77777777" w:rsidR="002963C3" w:rsidRDefault="002963C3" w:rsidP="00E34791">
            <w:pPr>
              <w:pStyle w:val="CRCoverPage"/>
              <w:spacing w:after="0"/>
              <w:rPr>
                <w:b/>
                <w:i/>
                <w:noProof/>
                <w:sz w:val="8"/>
                <w:szCs w:val="8"/>
              </w:rPr>
            </w:pPr>
          </w:p>
        </w:tc>
        <w:tc>
          <w:tcPr>
            <w:tcW w:w="6946" w:type="dxa"/>
            <w:gridSpan w:val="9"/>
            <w:tcBorders>
              <w:right w:val="single" w:sz="4" w:space="0" w:color="auto"/>
            </w:tcBorders>
          </w:tcPr>
          <w:p w14:paraId="7225644E" w14:textId="77777777" w:rsidR="002963C3" w:rsidRDefault="002963C3" w:rsidP="00E34791">
            <w:pPr>
              <w:pStyle w:val="CRCoverPage"/>
              <w:spacing w:after="0"/>
              <w:rPr>
                <w:noProof/>
                <w:sz w:val="8"/>
                <w:szCs w:val="8"/>
              </w:rPr>
            </w:pPr>
          </w:p>
        </w:tc>
      </w:tr>
      <w:tr w:rsidR="002963C3" w14:paraId="4662C79F" w14:textId="77777777" w:rsidTr="00E34791">
        <w:tc>
          <w:tcPr>
            <w:tcW w:w="2694" w:type="dxa"/>
            <w:gridSpan w:val="2"/>
            <w:tcBorders>
              <w:left w:val="single" w:sz="4" w:space="0" w:color="auto"/>
            </w:tcBorders>
          </w:tcPr>
          <w:p w14:paraId="6FBCFE17" w14:textId="77777777" w:rsidR="002963C3" w:rsidRDefault="002963C3" w:rsidP="00E347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CBCFB" w14:textId="77777777" w:rsidR="002963C3" w:rsidRDefault="002963C3" w:rsidP="00E347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9AB024" w14:textId="77777777" w:rsidR="002963C3" w:rsidRDefault="002963C3" w:rsidP="00E34791">
            <w:pPr>
              <w:pStyle w:val="CRCoverPage"/>
              <w:spacing w:after="0"/>
              <w:jc w:val="center"/>
              <w:rPr>
                <w:b/>
                <w:caps/>
                <w:noProof/>
              </w:rPr>
            </w:pPr>
            <w:r>
              <w:rPr>
                <w:b/>
                <w:caps/>
                <w:noProof/>
              </w:rPr>
              <w:t>N</w:t>
            </w:r>
          </w:p>
        </w:tc>
        <w:tc>
          <w:tcPr>
            <w:tcW w:w="2977" w:type="dxa"/>
            <w:gridSpan w:val="4"/>
          </w:tcPr>
          <w:p w14:paraId="17642F72" w14:textId="77777777" w:rsidR="002963C3" w:rsidRDefault="002963C3" w:rsidP="00E347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7CDE22" w14:textId="77777777" w:rsidR="002963C3" w:rsidRDefault="002963C3" w:rsidP="00E34791">
            <w:pPr>
              <w:pStyle w:val="CRCoverPage"/>
              <w:spacing w:after="0"/>
              <w:ind w:left="99"/>
              <w:rPr>
                <w:noProof/>
              </w:rPr>
            </w:pPr>
          </w:p>
        </w:tc>
      </w:tr>
      <w:tr w:rsidR="002963C3" w14:paraId="1ADFD6CE" w14:textId="77777777" w:rsidTr="00E34791">
        <w:tc>
          <w:tcPr>
            <w:tcW w:w="2694" w:type="dxa"/>
            <w:gridSpan w:val="2"/>
            <w:tcBorders>
              <w:left w:val="single" w:sz="4" w:space="0" w:color="auto"/>
            </w:tcBorders>
          </w:tcPr>
          <w:p w14:paraId="5690EF9C" w14:textId="77777777" w:rsidR="002963C3" w:rsidRDefault="002963C3" w:rsidP="00E347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50D24" w14:textId="77777777" w:rsidR="002963C3" w:rsidRDefault="002963C3" w:rsidP="00E34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5CCE9" w14:textId="77777777" w:rsidR="002963C3" w:rsidRDefault="002963C3" w:rsidP="00E34791">
            <w:pPr>
              <w:pStyle w:val="CRCoverPage"/>
              <w:spacing w:after="0"/>
              <w:jc w:val="center"/>
              <w:rPr>
                <w:b/>
                <w:caps/>
                <w:noProof/>
              </w:rPr>
            </w:pPr>
            <w:r>
              <w:rPr>
                <w:b/>
                <w:caps/>
                <w:noProof/>
              </w:rPr>
              <w:t>X</w:t>
            </w:r>
          </w:p>
        </w:tc>
        <w:tc>
          <w:tcPr>
            <w:tcW w:w="2977" w:type="dxa"/>
            <w:gridSpan w:val="4"/>
          </w:tcPr>
          <w:p w14:paraId="5C62CE46" w14:textId="77777777" w:rsidR="002963C3" w:rsidRDefault="002963C3" w:rsidP="00E347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904625" w14:textId="77777777" w:rsidR="002963C3" w:rsidRDefault="002963C3" w:rsidP="00E34791">
            <w:pPr>
              <w:pStyle w:val="CRCoverPage"/>
              <w:spacing w:after="0"/>
              <w:ind w:left="99"/>
              <w:rPr>
                <w:noProof/>
              </w:rPr>
            </w:pPr>
            <w:r>
              <w:rPr>
                <w:noProof/>
              </w:rPr>
              <w:t xml:space="preserve">TS/TR ... CR ... </w:t>
            </w:r>
          </w:p>
        </w:tc>
      </w:tr>
      <w:tr w:rsidR="002963C3" w14:paraId="52D6DB6D" w14:textId="77777777" w:rsidTr="00E34791">
        <w:tc>
          <w:tcPr>
            <w:tcW w:w="2694" w:type="dxa"/>
            <w:gridSpan w:val="2"/>
            <w:tcBorders>
              <w:left w:val="single" w:sz="4" w:space="0" w:color="auto"/>
            </w:tcBorders>
          </w:tcPr>
          <w:p w14:paraId="18405CC1" w14:textId="77777777" w:rsidR="002963C3" w:rsidRDefault="002963C3" w:rsidP="00E347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330943" w14:textId="77777777" w:rsidR="002963C3" w:rsidRDefault="002963C3" w:rsidP="00E34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75589" w14:textId="77777777" w:rsidR="002963C3" w:rsidRDefault="002963C3" w:rsidP="00E34791">
            <w:pPr>
              <w:pStyle w:val="CRCoverPage"/>
              <w:spacing w:after="0"/>
              <w:jc w:val="center"/>
              <w:rPr>
                <w:b/>
                <w:caps/>
                <w:noProof/>
              </w:rPr>
            </w:pPr>
          </w:p>
        </w:tc>
        <w:tc>
          <w:tcPr>
            <w:tcW w:w="2977" w:type="dxa"/>
            <w:gridSpan w:val="4"/>
          </w:tcPr>
          <w:p w14:paraId="23994EE6" w14:textId="77777777" w:rsidR="002963C3" w:rsidRDefault="002963C3" w:rsidP="00E347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9722" w14:textId="77777777" w:rsidR="002963C3" w:rsidRDefault="002963C3" w:rsidP="00E34791">
            <w:pPr>
              <w:pStyle w:val="CRCoverPage"/>
              <w:spacing w:after="0"/>
              <w:ind w:left="99"/>
              <w:rPr>
                <w:noProof/>
              </w:rPr>
            </w:pPr>
            <w:r>
              <w:rPr>
                <w:noProof/>
              </w:rPr>
              <w:t xml:space="preserve">TS/TR ... CR ... </w:t>
            </w:r>
          </w:p>
        </w:tc>
      </w:tr>
      <w:tr w:rsidR="002963C3" w14:paraId="49607F61" w14:textId="77777777" w:rsidTr="00E34791">
        <w:tc>
          <w:tcPr>
            <w:tcW w:w="2694" w:type="dxa"/>
            <w:gridSpan w:val="2"/>
            <w:tcBorders>
              <w:left w:val="single" w:sz="4" w:space="0" w:color="auto"/>
            </w:tcBorders>
          </w:tcPr>
          <w:p w14:paraId="17ACC9E7" w14:textId="77777777" w:rsidR="002963C3" w:rsidRDefault="002963C3" w:rsidP="00E347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CA6C92" w14:textId="77777777" w:rsidR="002963C3" w:rsidRDefault="002963C3" w:rsidP="00E34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40C16" w14:textId="77777777" w:rsidR="002963C3" w:rsidRDefault="002963C3" w:rsidP="00E34791">
            <w:pPr>
              <w:pStyle w:val="CRCoverPage"/>
              <w:spacing w:after="0"/>
              <w:jc w:val="center"/>
              <w:rPr>
                <w:b/>
                <w:caps/>
                <w:noProof/>
              </w:rPr>
            </w:pPr>
            <w:r>
              <w:rPr>
                <w:b/>
                <w:caps/>
                <w:noProof/>
              </w:rPr>
              <w:t>X</w:t>
            </w:r>
          </w:p>
        </w:tc>
        <w:tc>
          <w:tcPr>
            <w:tcW w:w="2977" w:type="dxa"/>
            <w:gridSpan w:val="4"/>
          </w:tcPr>
          <w:p w14:paraId="704062CF" w14:textId="77777777" w:rsidR="002963C3" w:rsidRDefault="002963C3" w:rsidP="00E347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B8F97" w14:textId="77777777" w:rsidR="002963C3" w:rsidRDefault="002963C3" w:rsidP="00E34791">
            <w:pPr>
              <w:pStyle w:val="CRCoverPage"/>
              <w:spacing w:after="0"/>
              <w:ind w:left="99"/>
              <w:rPr>
                <w:noProof/>
              </w:rPr>
            </w:pPr>
            <w:r>
              <w:rPr>
                <w:noProof/>
              </w:rPr>
              <w:t xml:space="preserve">TS/TR ... CR ... </w:t>
            </w:r>
          </w:p>
        </w:tc>
      </w:tr>
      <w:tr w:rsidR="002963C3" w14:paraId="5518C9D2" w14:textId="77777777" w:rsidTr="00E34791">
        <w:tc>
          <w:tcPr>
            <w:tcW w:w="2694" w:type="dxa"/>
            <w:gridSpan w:val="2"/>
            <w:tcBorders>
              <w:left w:val="single" w:sz="4" w:space="0" w:color="auto"/>
            </w:tcBorders>
          </w:tcPr>
          <w:p w14:paraId="160378E5" w14:textId="77777777" w:rsidR="002963C3" w:rsidRDefault="002963C3" w:rsidP="00E34791">
            <w:pPr>
              <w:pStyle w:val="CRCoverPage"/>
              <w:spacing w:after="0"/>
              <w:rPr>
                <w:b/>
                <w:i/>
                <w:noProof/>
              </w:rPr>
            </w:pPr>
          </w:p>
        </w:tc>
        <w:tc>
          <w:tcPr>
            <w:tcW w:w="6946" w:type="dxa"/>
            <w:gridSpan w:val="9"/>
            <w:tcBorders>
              <w:right w:val="single" w:sz="4" w:space="0" w:color="auto"/>
            </w:tcBorders>
          </w:tcPr>
          <w:p w14:paraId="1E4195B4" w14:textId="77777777" w:rsidR="002963C3" w:rsidRDefault="002963C3" w:rsidP="00E34791">
            <w:pPr>
              <w:pStyle w:val="CRCoverPage"/>
              <w:spacing w:after="0"/>
              <w:rPr>
                <w:noProof/>
              </w:rPr>
            </w:pPr>
          </w:p>
        </w:tc>
      </w:tr>
      <w:tr w:rsidR="002963C3" w14:paraId="445FC5FD" w14:textId="77777777" w:rsidTr="00E34791">
        <w:tc>
          <w:tcPr>
            <w:tcW w:w="2694" w:type="dxa"/>
            <w:gridSpan w:val="2"/>
            <w:tcBorders>
              <w:left w:val="single" w:sz="4" w:space="0" w:color="auto"/>
              <w:bottom w:val="single" w:sz="4" w:space="0" w:color="auto"/>
            </w:tcBorders>
          </w:tcPr>
          <w:p w14:paraId="3303564E" w14:textId="77777777" w:rsidR="002963C3" w:rsidRDefault="002963C3" w:rsidP="00E347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2C016" w14:textId="77777777" w:rsidR="002963C3" w:rsidRDefault="002963C3" w:rsidP="00E34791">
            <w:pPr>
              <w:pStyle w:val="CRCoverPage"/>
              <w:spacing w:after="0"/>
              <w:ind w:left="100"/>
              <w:rPr>
                <w:noProof/>
              </w:rPr>
            </w:pPr>
          </w:p>
        </w:tc>
      </w:tr>
      <w:tr w:rsidR="002963C3" w:rsidRPr="008863B9" w14:paraId="0878FA97" w14:textId="77777777" w:rsidTr="00E34791">
        <w:tc>
          <w:tcPr>
            <w:tcW w:w="2694" w:type="dxa"/>
            <w:gridSpan w:val="2"/>
            <w:tcBorders>
              <w:top w:val="single" w:sz="4" w:space="0" w:color="auto"/>
              <w:bottom w:val="single" w:sz="4" w:space="0" w:color="auto"/>
            </w:tcBorders>
          </w:tcPr>
          <w:p w14:paraId="293B4504" w14:textId="77777777" w:rsidR="002963C3" w:rsidRPr="008863B9" w:rsidRDefault="002963C3" w:rsidP="00E347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37694" w14:textId="77777777" w:rsidR="002963C3" w:rsidRPr="008863B9" w:rsidRDefault="002963C3" w:rsidP="00E34791">
            <w:pPr>
              <w:pStyle w:val="CRCoverPage"/>
              <w:spacing w:after="0"/>
              <w:ind w:left="100"/>
              <w:rPr>
                <w:noProof/>
                <w:sz w:val="8"/>
                <w:szCs w:val="8"/>
              </w:rPr>
            </w:pPr>
          </w:p>
        </w:tc>
      </w:tr>
      <w:tr w:rsidR="002963C3" w14:paraId="12238868" w14:textId="77777777" w:rsidTr="00E34791">
        <w:tc>
          <w:tcPr>
            <w:tcW w:w="2694" w:type="dxa"/>
            <w:gridSpan w:val="2"/>
            <w:tcBorders>
              <w:top w:val="single" w:sz="4" w:space="0" w:color="auto"/>
              <w:left w:val="single" w:sz="4" w:space="0" w:color="auto"/>
              <w:bottom w:val="single" w:sz="4" w:space="0" w:color="auto"/>
            </w:tcBorders>
          </w:tcPr>
          <w:p w14:paraId="243218C5" w14:textId="77777777" w:rsidR="002963C3" w:rsidRDefault="002963C3" w:rsidP="00E347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13F6" w14:textId="77777777" w:rsidR="002963C3" w:rsidRDefault="002963C3" w:rsidP="00E34791">
            <w:pPr>
              <w:pStyle w:val="CRCoverPage"/>
              <w:spacing w:after="0"/>
              <w:ind w:left="100"/>
              <w:rPr>
                <w:noProof/>
              </w:rPr>
            </w:pPr>
          </w:p>
        </w:tc>
      </w:tr>
    </w:tbl>
    <w:p w14:paraId="7834AE8E" w14:textId="77777777" w:rsidR="002963C3" w:rsidRDefault="002963C3" w:rsidP="002963C3">
      <w:pPr>
        <w:pStyle w:val="CRCoverPage"/>
        <w:spacing w:after="0"/>
        <w:rPr>
          <w:noProof/>
          <w:sz w:val="8"/>
          <w:szCs w:val="8"/>
        </w:rPr>
      </w:pPr>
    </w:p>
    <w:p w14:paraId="1819874F" w14:textId="77777777" w:rsidR="002963C3" w:rsidRDefault="002963C3" w:rsidP="002963C3">
      <w:pPr>
        <w:spacing w:after="0"/>
        <w:rPr>
          <w:rFonts w:ascii="Arial" w:hAnsi="Arial"/>
          <w:color w:val="FF0000"/>
        </w:rPr>
      </w:pPr>
      <w:r>
        <w:rPr>
          <w:b/>
          <w:color w:val="FF0000"/>
        </w:rPr>
        <w:br w:type="page"/>
      </w:r>
    </w:p>
    <w:p w14:paraId="04BB9367" w14:textId="29A3F5C8" w:rsidR="00A23A47" w:rsidRDefault="002B307A"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2B307A" w:rsidP="00A23A47">
      <w:r>
        <w:rPr>
          <w:color w:val="FF0000"/>
        </w:rPr>
        <w:pict w14:anchorId="0B26EE1C">
          <v:rect id="_x0000_i1026" style="width:0;height:1.5pt" o:hralign="center" o:hrstd="t" o:hr="t" fillcolor="#a0a0a0" stroked="f"/>
        </w:pict>
      </w:r>
    </w:p>
    <w:p w14:paraId="3A76A11F" w14:textId="77777777" w:rsidR="0096418C" w:rsidRDefault="0096418C" w:rsidP="0096418C">
      <w:pPr>
        <w:pStyle w:val="40"/>
        <w:rPr>
          <w:snapToGrid w:val="0"/>
        </w:rPr>
      </w:pPr>
      <w:r>
        <w:rPr>
          <w:snapToGrid w:val="0"/>
        </w:rPr>
        <w:t>A.6.6.7.2</w:t>
      </w:r>
      <w:r>
        <w:rPr>
          <w:snapToGrid w:val="0"/>
        </w:rPr>
        <w:tab/>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p>
    <w:p w14:paraId="740FF61B" w14:textId="77777777" w:rsidR="0096418C" w:rsidRDefault="0096418C" w:rsidP="0096418C">
      <w:pPr>
        <w:pStyle w:val="5"/>
        <w:rPr>
          <w:snapToGrid w:val="0"/>
        </w:rPr>
      </w:pPr>
      <w:r>
        <w:rPr>
          <w:snapToGrid w:val="0"/>
        </w:rPr>
        <w:t>A.6.6.7.2.1</w:t>
      </w:r>
      <w:r>
        <w:rPr>
          <w:snapToGrid w:val="0"/>
        </w:rPr>
        <w:tab/>
        <w:t>Test Purpose and Environment</w:t>
      </w:r>
    </w:p>
    <w:p w14:paraId="23614D77" w14:textId="77777777" w:rsidR="0096418C" w:rsidRDefault="0096418C" w:rsidP="0096418C">
      <w:pPr>
        <w:rPr>
          <w:rFonts w:cs="v4.2.0"/>
        </w:rPr>
      </w:pPr>
      <w:r>
        <w:rPr>
          <w:rFonts w:cs="v4.2.0"/>
        </w:rPr>
        <w:t xml:space="preserve">This test is to verify the requirement for </w:t>
      </w:r>
      <w:r>
        <w:t>identification of a new CGI of E-UTRA cell with autonomous gaps in NR SA in</w:t>
      </w:r>
      <w:r>
        <w:rPr>
          <w:rFonts w:cs="v4.2.0"/>
        </w:rPr>
        <w:t xml:space="preserve"> clause </w:t>
      </w:r>
      <w:r>
        <w:t>9.4.7.</w:t>
      </w:r>
    </w:p>
    <w:p w14:paraId="66E5982F" w14:textId="77777777" w:rsidR="0096418C" w:rsidRDefault="0096418C" w:rsidP="0096418C">
      <w:r>
        <w:t>The test scenario comprises of one NR carrier and an E-UTRA carrier and two cells as given in tables A.6.6.7.2.1-1, A.6.6.7.2.1-2, A.6.6.7.2.1-3 and A.6.6.7.2.1-4.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110C27A2" w14:textId="77777777" w:rsidR="0096418C" w:rsidRDefault="0096418C" w:rsidP="0096418C">
      <w:pPr>
        <w:rPr>
          <w:rFonts w:cs="v4.2.0"/>
        </w:rPr>
      </w:pPr>
      <w:r>
        <w:rPr>
          <w:rFonts w:cs="v4.2.0"/>
        </w:rPr>
        <w:t>A RRC message implying SI reading</w:t>
      </w:r>
      <w:r>
        <w:t xml:space="preserve"> 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si-RequestForHO</w:t>
      </w:r>
      <w:proofErr w:type="spellEnd"/>
      <w:r>
        <w:t xml:space="preserve"> set to TRUE</w:t>
      </w:r>
      <w:r>
        <w:rPr>
          <w:lang w:eastAsia="zh-CN"/>
        </w:rPr>
        <w:t xml:space="preserve">. </w:t>
      </w:r>
      <w:r>
        <w:t xml:space="preserve">The start of </w:t>
      </w:r>
      <w:r>
        <w:rPr>
          <w:rFonts w:cs="v4.2.0"/>
        </w:rPr>
        <w:t>T3 is the instant when the last TTI containing the RRC message implying SI reading is sent to the UE.</w:t>
      </w:r>
    </w:p>
    <w:p w14:paraId="1A591C30" w14:textId="77777777" w:rsidR="0096418C" w:rsidRDefault="0096418C" w:rsidP="0096418C">
      <w:pPr>
        <w:keepNext/>
        <w:keepLines/>
        <w:spacing w:before="60"/>
        <w:jc w:val="center"/>
        <w:rPr>
          <w:rFonts w:ascii="Arial" w:hAnsi="Arial"/>
          <w:b/>
        </w:rPr>
      </w:pPr>
      <w:r>
        <w:rPr>
          <w:rFonts w:ascii="Arial" w:hAnsi="Arial"/>
          <w:b/>
        </w:rPr>
        <w:t>Table A.6.6.7.2.1-1: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6418C" w14:paraId="20F25D81" w14:textId="77777777" w:rsidTr="00E34791">
        <w:tc>
          <w:tcPr>
            <w:tcW w:w="1843" w:type="dxa"/>
            <w:shd w:val="clear" w:color="auto" w:fill="auto"/>
          </w:tcPr>
          <w:p w14:paraId="679B28F7" w14:textId="77777777" w:rsidR="0096418C" w:rsidRDefault="0096418C" w:rsidP="00E34791">
            <w:pPr>
              <w:keepNext/>
              <w:keepLines/>
              <w:spacing w:after="0"/>
              <w:jc w:val="center"/>
              <w:rPr>
                <w:rFonts w:ascii="Arial" w:hAnsi="Arial"/>
                <w:b/>
                <w:sz w:val="18"/>
              </w:rPr>
            </w:pPr>
            <w:r>
              <w:rPr>
                <w:rFonts w:ascii="Arial" w:hAnsi="Arial"/>
                <w:b/>
                <w:sz w:val="18"/>
              </w:rPr>
              <w:t>Configuration</w:t>
            </w:r>
          </w:p>
        </w:tc>
        <w:tc>
          <w:tcPr>
            <w:tcW w:w="7371" w:type="dxa"/>
            <w:shd w:val="clear" w:color="auto" w:fill="auto"/>
          </w:tcPr>
          <w:p w14:paraId="467F692A" w14:textId="77777777" w:rsidR="0096418C" w:rsidRDefault="0096418C" w:rsidP="00E34791">
            <w:pPr>
              <w:keepNext/>
              <w:keepLines/>
              <w:spacing w:after="0"/>
              <w:jc w:val="center"/>
              <w:rPr>
                <w:rFonts w:ascii="Arial" w:hAnsi="Arial"/>
                <w:b/>
                <w:sz w:val="18"/>
              </w:rPr>
            </w:pPr>
            <w:r>
              <w:rPr>
                <w:rFonts w:ascii="Arial" w:hAnsi="Arial"/>
                <w:b/>
                <w:sz w:val="18"/>
              </w:rPr>
              <w:t>Description</w:t>
            </w:r>
          </w:p>
        </w:tc>
      </w:tr>
      <w:tr w:rsidR="0096418C" w14:paraId="599C5A9B" w14:textId="77777777" w:rsidTr="00E34791">
        <w:tc>
          <w:tcPr>
            <w:tcW w:w="1843" w:type="dxa"/>
            <w:shd w:val="clear" w:color="auto" w:fill="auto"/>
          </w:tcPr>
          <w:p w14:paraId="0CF9F143" w14:textId="77777777" w:rsidR="0096418C" w:rsidRDefault="0096418C" w:rsidP="00E34791">
            <w:pPr>
              <w:keepNext/>
              <w:keepLines/>
              <w:spacing w:after="0"/>
              <w:rPr>
                <w:rFonts w:ascii="Arial" w:hAnsi="Arial"/>
                <w:sz w:val="18"/>
              </w:rPr>
            </w:pPr>
            <w:r>
              <w:rPr>
                <w:rFonts w:ascii="Arial" w:hAnsi="Arial"/>
                <w:sz w:val="18"/>
              </w:rPr>
              <w:t>1</w:t>
            </w:r>
          </w:p>
        </w:tc>
        <w:tc>
          <w:tcPr>
            <w:tcW w:w="7371" w:type="dxa"/>
            <w:shd w:val="clear" w:color="auto" w:fill="auto"/>
          </w:tcPr>
          <w:p w14:paraId="6BA9512F" w14:textId="77777777" w:rsidR="0096418C" w:rsidRDefault="0096418C" w:rsidP="00E34791">
            <w:pPr>
              <w:keepNext/>
              <w:keepLines/>
              <w:spacing w:after="0"/>
              <w:rPr>
                <w:rFonts w:ascii="Arial" w:hAnsi="Arial"/>
                <w:sz w:val="18"/>
              </w:rPr>
            </w:pPr>
            <w:r>
              <w:rPr>
                <w:rFonts w:ascii="Arial" w:hAnsi="Arial"/>
                <w:sz w:val="18"/>
              </w:rPr>
              <w:t>NR 15 kHz SSB SCS, 10 MHz bandwidth, FDD duplex mode, LTE FDD</w:t>
            </w:r>
          </w:p>
        </w:tc>
      </w:tr>
      <w:tr w:rsidR="0096418C" w14:paraId="1EF26696" w14:textId="77777777" w:rsidTr="00E34791">
        <w:tc>
          <w:tcPr>
            <w:tcW w:w="1843" w:type="dxa"/>
            <w:shd w:val="clear" w:color="auto" w:fill="auto"/>
          </w:tcPr>
          <w:p w14:paraId="5E4CC0C0" w14:textId="77777777" w:rsidR="0096418C" w:rsidRDefault="0096418C" w:rsidP="00E34791">
            <w:pPr>
              <w:keepNext/>
              <w:keepLines/>
              <w:spacing w:after="0"/>
              <w:rPr>
                <w:rFonts w:ascii="Arial" w:hAnsi="Arial"/>
                <w:sz w:val="18"/>
              </w:rPr>
            </w:pPr>
            <w:r>
              <w:rPr>
                <w:rFonts w:ascii="Arial" w:hAnsi="Arial"/>
                <w:sz w:val="18"/>
              </w:rPr>
              <w:t>2</w:t>
            </w:r>
          </w:p>
        </w:tc>
        <w:tc>
          <w:tcPr>
            <w:tcW w:w="7371" w:type="dxa"/>
            <w:shd w:val="clear" w:color="auto" w:fill="auto"/>
          </w:tcPr>
          <w:p w14:paraId="418B7ACA" w14:textId="77777777" w:rsidR="0096418C" w:rsidRDefault="0096418C" w:rsidP="00E34791">
            <w:pPr>
              <w:keepNext/>
              <w:keepLines/>
              <w:spacing w:after="0"/>
              <w:rPr>
                <w:rFonts w:ascii="Arial" w:hAnsi="Arial"/>
                <w:sz w:val="18"/>
              </w:rPr>
            </w:pPr>
            <w:r>
              <w:rPr>
                <w:rFonts w:ascii="Arial" w:hAnsi="Arial"/>
                <w:sz w:val="18"/>
              </w:rPr>
              <w:t>NR 15 kHz SSB SCS, 10 MHz bandwidth, TDD duplex mode, LTE FDD</w:t>
            </w:r>
          </w:p>
        </w:tc>
      </w:tr>
      <w:tr w:rsidR="0096418C" w14:paraId="03047CED" w14:textId="77777777" w:rsidTr="00E34791">
        <w:tc>
          <w:tcPr>
            <w:tcW w:w="1843" w:type="dxa"/>
            <w:shd w:val="clear" w:color="auto" w:fill="auto"/>
          </w:tcPr>
          <w:p w14:paraId="54563BBE" w14:textId="77777777" w:rsidR="0096418C" w:rsidRDefault="0096418C" w:rsidP="00E34791">
            <w:pPr>
              <w:keepNext/>
              <w:keepLines/>
              <w:spacing w:after="0"/>
              <w:rPr>
                <w:rFonts w:ascii="Arial" w:hAnsi="Arial"/>
                <w:sz w:val="18"/>
              </w:rPr>
            </w:pPr>
            <w:r>
              <w:rPr>
                <w:rFonts w:ascii="Arial" w:hAnsi="Arial"/>
                <w:sz w:val="18"/>
              </w:rPr>
              <w:t>3</w:t>
            </w:r>
          </w:p>
        </w:tc>
        <w:tc>
          <w:tcPr>
            <w:tcW w:w="7371" w:type="dxa"/>
            <w:shd w:val="clear" w:color="auto" w:fill="auto"/>
          </w:tcPr>
          <w:p w14:paraId="0B3ECB28" w14:textId="77777777" w:rsidR="0096418C" w:rsidRDefault="0096418C" w:rsidP="00E34791">
            <w:pPr>
              <w:keepNext/>
              <w:keepLines/>
              <w:spacing w:after="0"/>
              <w:rPr>
                <w:rFonts w:ascii="Arial" w:hAnsi="Arial"/>
                <w:sz w:val="18"/>
              </w:rPr>
            </w:pPr>
            <w:r>
              <w:rPr>
                <w:rFonts w:ascii="Arial" w:hAnsi="Arial"/>
                <w:sz w:val="18"/>
              </w:rPr>
              <w:t>NR 30 kHz SSB SCS, 40 MHz bandwidth, TDD duplex mode, LTE FDD</w:t>
            </w:r>
          </w:p>
        </w:tc>
      </w:tr>
      <w:tr w:rsidR="0096418C" w14:paraId="2698E7E2" w14:textId="77777777" w:rsidTr="00E34791">
        <w:tc>
          <w:tcPr>
            <w:tcW w:w="1843" w:type="dxa"/>
            <w:shd w:val="clear" w:color="auto" w:fill="auto"/>
          </w:tcPr>
          <w:p w14:paraId="5E3936D6" w14:textId="77777777" w:rsidR="0096418C" w:rsidRDefault="0096418C" w:rsidP="00E34791">
            <w:pPr>
              <w:keepNext/>
              <w:keepLines/>
              <w:spacing w:after="0"/>
              <w:rPr>
                <w:rFonts w:ascii="Arial" w:hAnsi="Arial"/>
                <w:sz w:val="18"/>
              </w:rPr>
            </w:pPr>
            <w:r>
              <w:rPr>
                <w:rFonts w:ascii="Arial" w:hAnsi="Arial"/>
                <w:sz w:val="18"/>
              </w:rPr>
              <w:t>4</w:t>
            </w:r>
          </w:p>
        </w:tc>
        <w:tc>
          <w:tcPr>
            <w:tcW w:w="7371" w:type="dxa"/>
            <w:shd w:val="clear" w:color="auto" w:fill="auto"/>
          </w:tcPr>
          <w:p w14:paraId="53F98610" w14:textId="77777777" w:rsidR="0096418C" w:rsidRDefault="0096418C" w:rsidP="00E34791">
            <w:pPr>
              <w:keepNext/>
              <w:keepLines/>
              <w:spacing w:after="0"/>
              <w:rPr>
                <w:rFonts w:ascii="Arial" w:hAnsi="Arial"/>
                <w:sz w:val="18"/>
              </w:rPr>
            </w:pPr>
            <w:r>
              <w:rPr>
                <w:rFonts w:ascii="Arial" w:hAnsi="Arial"/>
                <w:sz w:val="18"/>
              </w:rPr>
              <w:t>NR 15 kHz SSB SCS, 10 MHz bandwidth, FDD duplex mode, LTE TDD</w:t>
            </w:r>
          </w:p>
        </w:tc>
      </w:tr>
      <w:tr w:rsidR="0096418C" w14:paraId="47853840" w14:textId="77777777" w:rsidTr="00E34791">
        <w:tc>
          <w:tcPr>
            <w:tcW w:w="1843" w:type="dxa"/>
            <w:shd w:val="clear" w:color="auto" w:fill="auto"/>
          </w:tcPr>
          <w:p w14:paraId="53049B4C" w14:textId="77777777" w:rsidR="0096418C" w:rsidRDefault="0096418C" w:rsidP="00E34791">
            <w:pPr>
              <w:keepNext/>
              <w:keepLines/>
              <w:spacing w:after="0"/>
              <w:rPr>
                <w:rFonts w:ascii="Arial" w:hAnsi="Arial"/>
                <w:sz w:val="18"/>
              </w:rPr>
            </w:pPr>
            <w:r>
              <w:rPr>
                <w:rFonts w:ascii="Arial" w:hAnsi="Arial"/>
                <w:sz w:val="18"/>
              </w:rPr>
              <w:t>5</w:t>
            </w:r>
          </w:p>
        </w:tc>
        <w:tc>
          <w:tcPr>
            <w:tcW w:w="7371" w:type="dxa"/>
            <w:shd w:val="clear" w:color="auto" w:fill="auto"/>
          </w:tcPr>
          <w:p w14:paraId="72C69669" w14:textId="77777777" w:rsidR="0096418C" w:rsidRDefault="0096418C" w:rsidP="00E34791">
            <w:pPr>
              <w:keepNext/>
              <w:keepLines/>
              <w:spacing w:after="0"/>
              <w:rPr>
                <w:rFonts w:ascii="Arial" w:hAnsi="Arial"/>
                <w:sz w:val="18"/>
              </w:rPr>
            </w:pPr>
            <w:r>
              <w:rPr>
                <w:rFonts w:ascii="Arial" w:hAnsi="Arial"/>
                <w:sz w:val="18"/>
              </w:rPr>
              <w:t>NR 15 kHz SSB SCS, 10 MHz bandwidth, TDD duplex mode, LTE TDD</w:t>
            </w:r>
          </w:p>
        </w:tc>
      </w:tr>
      <w:tr w:rsidR="0096418C" w14:paraId="26A58B8E" w14:textId="77777777" w:rsidTr="00E34791">
        <w:tc>
          <w:tcPr>
            <w:tcW w:w="1843" w:type="dxa"/>
            <w:shd w:val="clear" w:color="auto" w:fill="auto"/>
          </w:tcPr>
          <w:p w14:paraId="5CCBBDB3" w14:textId="77777777" w:rsidR="0096418C" w:rsidRDefault="0096418C" w:rsidP="00E34791">
            <w:pPr>
              <w:keepNext/>
              <w:keepLines/>
              <w:spacing w:after="0"/>
              <w:rPr>
                <w:rFonts w:ascii="Arial" w:hAnsi="Arial"/>
                <w:sz w:val="18"/>
              </w:rPr>
            </w:pPr>
            <w:r>
              <w:rPr>
                <w:rFonts w:ascii="Arial" w:hAnsi="Arial"/>
                <w:sz w:val="18"/>
              </w:rPr>
              <w:t>6</w:t>
            </w:r>
          </w:p>
        </w:tc>
        <w:tc>
          <w:tcPr>
            <w:tcW w:w="7371" w:type="dxa"/>
            <w:shd w:val="clear" w:color="auto" w:fill="auto"/>
          </w:tcPr>
          <w:p w14:paraId="0F395CB0" w14:textId="77777777" w:rsidR="0096418C" w:rsidRDefault="0096418C" w:rsidP="00E34791">
            <w:pPr>
              <w:keepNext/>
              <w:keepLines/>
              <w:spacing w:after="0"/>
              <w:rPr>
                <w:rFonts w:ascii="Arial" w:hAnsi="Arial"/>
                <w:sz w:val="18"/>
              </w:rPr>
            </w:pPr>
            <w:r>
              <w:rPr>
                <w:rFonts w:ascii="Arial" w:hAnsi="Arial"/>
                <w:sz w:val="18"/>
              </w:rPr>
              <w:t>NR 30 kHz SSB SCS, 40 MHz bandwidth, TDD duplex mode, LTE TDD</w:t>
            </w:r>
          </w:p>
        </w:tc>
      </w:tr>
      <w:tr w:rsidR="0096418C" w14:paraId="477BDB63" w14:textId="77777777" w:rsidTr="00E34791">
        <w:tc>
          <w:tcPr>
            <w:tcW w:w="9214" w:type="dxa"/>
            <w:gridSpan w:val="2"/>
            <w:shd w:val="clear" w:color="auto" w:fill="auto"/>
          </w:tcPr>
          <w:p w14:paraId="37E7823B" w14:textId="77777777" w:rsidR="0096418C" w:rsidRDefault="0096418C" w:rsidP="00E34791">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759C4984" w14:textId="77777777" w:rsidR="0096418C" w:rsidRDefault="0096418C" w:rsidP="0096418C"/>
    <w:p w14:paraId="07BD4405" w14:textId="77777777" w:rsidR="0096418C" w:rsidRDefault="0096418C" w:rsidP="0096418C">
      <w:pPr>
        <w:rPr>
          <w:rFonts w:cs="v4.2.0"/>
        </w:rPr>
      </w:pPr>
    </w:p>
    <w:p w14:paraId="02E7190F" w14:textId="77777777" w:rsidR="0096418C" w:rsidRDefault="0096418C" w:rsidP="0096418C">
      <w:pPr>
        <w:pStyle w:val="TH"/>
      </w:pPr>
      <w:r>
        <w:rPr>
          <w:rFonts w:cs="v4.2.0"/>
        </w:rPr>
        <w:t xml:space="preserve">Table A.6.6.7.2.1-2: General test parameters for </w:t>
      </w:r>
      <w:r>
        <w:rPr>
          <w:snapToGrid w:val="0"/>
        </w:rPr>
        <w:t>i</w:t>
      </w:r>
      <w:r>
        <w:t xml:space="preserve">dentification of a new CGI of inter-RAT E-UTRA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96418C" w14:paraId="10BBBDA7" w14:textId="77777777" w:rsidTr="00E34791">
        <w:trPr>
          <w:cantSplit/>
          <w:trHeight w:val="113"/>
          <w:jc w:val="center"/>
        </w:trPr>
        <w:tc>
          <w:tcPr>
            <w:tcW w:w="3289" w:type="dxa"/>
            <w:shd w:val="clear" w:color="auto" w:fill="auto"/>
          </w:tcPr>
          <w:p w14:paraId="76B9127D" w14:textId="77777777" w:rsidR="0096418C" w:rsidRDefault="0096418C" w:rsidP="00E34791">
            <w:pPr>
              <w:pStyle w:val="TAH"/>
              <w:rPr>
                <w:rFonts w:cs="Arial"/>
              </w:rPr>
            </w:pPr>
            <w:r>
              <w:rPr>
                <w:rFonts w:cs="Arial"/>
              </w:rPr>
              <w:t>Parameter</w:t>
            </w:r>
          </w:p>
        </w:tc>
        <w:tc>
          <w:tcPr>
            <w:tcW w:w="708" w:type="dxa"/>
            <w:shd w:val="clear" w:color="auto" w:fill="auto"/>
          </w:tcPr>
          <w:p w14:paraId="35072E8A" w14:textId="77777777" w:rsidR="0096418C" w:rsidRDefault="0096418C" w:rsidP="00E34791">
            <w:pPr>
              <w:pStyle w:val="TAH"/>
              <w:rPr>
                <w:rFonts w:cs="Arial"/>
              </w:rPr>
            </w:pPr>
            <w:r>
              <w:rPr>
                <w:rFonts w:cs="Arial"/>
              </w:rPr>
              <w:t>Unit</w:t>
            </w:r>
          </w:p>
        </w:tc>
        <w:tc>
          <w:tcPr>
            <w:tcW w:w="2410" w:type="dxa"/>
            <w:shd w:val="clear" w:color="auto" w:fill="auto"/>
          </w:tcPr>
          <w:p w14:paraId="6F91288A" w14:textId="77777777" w:rsidR="0096418C" w:rsidRDefault="0096418C" w:rsidP="00E34791">
            <w:pPr>
              <w:pStyle w:val="TAH"/>
              <w:rPr>
                <w:rFonts w:cs="Arial"/>
              </w:rPr>
            </w:pPr>
            <w:r>
              <w:rPr>
                <w:rFonts w:cs="Arial"/>
              </w:rPr>
              <w:t>Value</w:t>
            </w:r>
          </w:p>
        </w:tc>
        <w:tc>
          <w:tcPr>
            <w:tcW w:w="2835" w:type="dxa"/>
            <w:shd w:val="clear" w:color="auto" w:fill="auto"/>
          </w:tcPr>
          <w:p w14:paraId="2ECD301E" w14:textId="77777777" w:rsidR="0096418C" w:rsidRDefault="0096418C" w:rsidP="00E34791">
            <w:pPr>
              <w:pStyle w:val="TAH"/>
              <w:rPr>
                <w:rFonts w:cs="Arial"/>
              </w:rPr>
            </w:pPr>
            <w:r>
              <w:rPr>
                <w:rFonts w:cs="Arial"/>
              </w:rPr>
              <w:t>Comment</w:t>
            </w:r>
          </w:p>
        </w:tc>
      </w:tr>
      <w:tr w:rsidR="0096418C" w14:paraId="54F6E9D3" w14:textId="77777777" w:rsidTr="00E34791">
        <w:trPr>
          <w:cantSplit/>
          <w:trHeight w:val="113"/>
          <w:jc w:val="center"/>
        </w:trPr>
        <w:tc>
          <w:tcPr>
            <w:tcW w:w="3289" w:type="dxa"/>
            <w:shd w:val="clear" w:color="auto" w:fill="auto"/>
          </w:tcPr>
          <w:p w14:paraId="0D675F7A" w14:textId="77777777" w:rsidR="0096418C" w:rsidRDefault="0096418C" w:rsidP="00E34791">
            <w:pPr>
              <w:pStyle w:val="TAL"/>
              <w:rPr>
                <w:rFonts w:cs="Arial"/>
              </w:rPr>
            </w:pPr>
            <w:r>
              <w:rPr>
                <w:rFonts w:cs="v4.2.0"/>
                <w:szCs w:val="18"/>
                <w:lang w:val="it-IT"/>
              </w:rPr>
              <w:t>NR RF Channel Number</w:t>
            </w:r>
          </w:p>
        </w:tc>
        <w:tc>
          <w:tcPr>
            <w:tcW w:w="708" w:type="dxa"/>
            <w:shd w:val="clear" w:color="auto" w:fill="auto"/>
          </w:tcPr>
          <w:p w14:paraId="51C67A73" w14:textId="77777777" w:rsidR="0096418C" w:rsidRDefault="0096418C" w:rsidP="00E34791">
            <w:pPr>
              <w:pStyle w:val="TAL"/>
              <w:rPr>
                <w:rFonts w:cs="Arial"/>
              </w:rPr>
            </w:pPr>
          </w:p>
        </w:tc>
        <w:tc>
          <w:tcPr>
            <w:tcW w:w="2410" w:type="dxa"/>
            <w:shd w:val="clear" w:color="auto" w:fill="auto"/>
          </w:tcPr>
          <w:p w14:paraId="46547148" w14:textId="77777777" w:rsidR="0096418C" w:rsidRDefault="0096418C" w:rsidP="00E34791">
            <w:pPr>
              <w:pStyle w:val="TAL"/>
              <w:rPr>
                <w:rFonts w:cs="v4.2.0"/>
              </w:rPr>
            </w:pPr>
            <w:r>
              <w:rPr>
                <w:rFonts w:cs="v4.2.0"/>
                <w:bCs/>
                <w:szCs w:val="18"/>
              </w:rPr>
              <w:t>1</w:t>
            </w:r>
          </w:p>
        </w:tc>
        <w:tc>
          <w:tcPr>
            <w:tcW w:w="2835" w:type="dxa"/>
            <w:shd w:val="clear" w:color="auto" w:fill="auto"/>
          </w:tcPr>
          <w:p w14:paraId="308AB963" w14:textId="77777777" w:rsidR="0096418C" w:rsidRDefault="0096418C" w:rsidP="00E34791">
            <w:pPr>
              <w:pStyle w:val="TAL"/>
              <w:rPr>
                <w:rFonts w:cs="v4.2.0"/>
              </w:rPr>
            </w:pPr>
            <w:r>
              <w:rPr>
                <w:rFonts w:cs="v4.2.0"/>
                <w:bCs/>
                <w:szCs w:val="18"/>
              </w:rPr>
              <w:t>1 NR carrier frequency is used in the test</w:t>
            </w:r>
          </w:p>
        </w:tc>
      </w:tr>
      <w:tr w:rsidR="0096418C" w14:paraId="1ABC9299" w14:textId="77777777" w:rsidTr="00E34791">
        <w:trPr>
          <w:cantSplit/>
          <w:trHeight w:val="113"/>
          <w:jc w:val="center"/>
        </w:trPr>
        <w:tc>
          <w:tcPr>
            <w:tcW w:w="3289" w:type="dxa"/>
            <w:shd w:val="clear" w:color="auto" w:fill="auto"/>
          </w:tcPr>
          <w:p w14:paraId="1F751BD8" w14:textId="77777777" w:rsidR="0096418C" w:rsidRDefault="0096418C" w:rsidP="00E34791">
            <w:pPr>
              <w:pStyle w:val="TAL"/>
              <w:rPr>
                <w:rFonts w:cs="Arial"/>
              </w:rPr>
            </w:pPr>
            <w:r>
              <w:rPr>
                <w:rFonts w:cs="v4.2.0"/>
                <w:szCs w:val="18"/>
                <w:lang w:val="it-IT"/>
              </w:rPr>
              <w:t>LTE RF Channel Number</w:t>
            </w:r>
          </w:p>
        </w:tc>
        <w:tc>
          <w:tcPr>
            <w:tcW w:w="708" w:type="dxa"/>
            <w:shd w:val="clear" w:color="auto" w:fill="auto"/>
          </w:tcPr>
          <w:p w14:paraId="6AB9FF4A" w14:textId="77777777" w:rsidR="0096418C" w:rsidRDefault="0096418C" w:rsidP="00E34791">
            <w:pPr>
              <w:pStyle w:val="TAL"/>
              <w:rPr>
                <w:rFonts w:cs="Arial"/>
              </w:rPr>
            </w:pPr>
          </w:p>
        </w:tc>
        <w:tc>
          <w:tcPr>
            <w:tcW w:w="2410" w:type="dxa"/>
            <w:shd w:val="clear" w:color="auto" w:fill="auto"/>
          </w:tcPr>
          <w:p w14:paraId="7C83A135" w14:textId="77777777" w:rsidR="0096418C" w:rsidRDefault="0096418C" w:rsidP="00E34791">
            <w:pPr>
              <w:pStyle w:val="TAL"/>
              <w:rPr>
                <w:rFonts w:cs="v4.2.0"/>
              </w:rPr>
            </w:pPr>
            <w:r>
              <w:rPr>
                <w:rFonts w:cs="v4.2.0"/>
                <w:bCs/>
                <w:szCs w:val="18"/>
              </w:rPr>
              <w:t>2</w:t>
            </w:r>
          </w:p>
        </w:tc>
        <w:tc>
          <w:tcPr>
            <w:tcW w:w="2835" w:type="dxa"/>
            <w:shd w:val="clear" w:color="auto" w:fill="auto"/>
          </w:tcPr>
          <w:p w14:paraId="60CC5A99" w14:textId="77777777" w:rsidR="0096418C" w:rsidRDefault="0096418C" w:rsidP="00E34791">
            <w:pPr>
              <w:pStyle w:val="TAL"/>
              <w:rPr>
                <w:rFonts w:cs="v4.2.0"/>
              </w:rPr>
            </w:pPr>
            <w:r>
              <w:rPr>
                <w:rFonts w:cs="v4.2.0"/>
                <w:bCs/>
                <w:szCs w:val="18"/>
              </w:rPr>
              <w:t>1 LTE carrier frequency is used in the test</w:t>
            </w:r>
          </w:p>
        </w:tc>
      </w:tr>
      <w:tr w:rsidR="0096418C" w14:paraId="00A37E8F" w14:textId="77777777" w:rsidTr="00E34791">
        <w:trPr>
          <w:cantSplit/>
          <w:trHeight w:val="113"/>
          <w:jc w:val="center"/>
        </w:trPr>
        <w:tc>
          <w:tcPr>
            <w:tcW w:w="3289" w:type="dxa"/>
            <w:shd w:val="clear" w:color="auto" w:fill="auto"/>
          </w:tcPr>
          <w:p w14:paraId="4F50CA74" w14:textId="77777777" w:rsidR="0096418C" w:rsidRDefault="0096418C" w:rsidP="00E34791">
            <w:pPr>
              <w:pStyle w:val="TAL"/>
              <w:rPr>
                <w:rFonts w:cs="Arial"/>
              </w:rPr>
            </w:pPr>
            <w:r>
              <w:rPr>
                <w:rFonts w:cs="Arial"/>
              </w:rPr>
              <w:t>Active cell</w:t>
            </w:r>
          </w:p>
        </w:tc>
        <w:tc>
          <w:tcPr>
            <w:tcW w:w="708" w:type="dxa"/>
            <w:shd w:val="clear" w:color="auto" w:fill="auto"/>
          </w:tcPr>
          <w:p w14:paraId="697399EE" w14:textId="77777777" w:rsidR="0096418C" w:rsidRDefault="0096418C" w:rsidP="00E34791">
            <w:pPr>
              <w:pStyle w:val="TAL"/>
              <w:rPr>
                <w:rFonts w:cs="Arial"/>
              </w:rPr>
            </w:pPr>
          </w:p>
        </w:tc>
        <w:tc>
          <w:tcPr>
            <w:tcW w:w="2410" w:type="dxa"/>
            <w:shd w:val="clear" w:color="auto" w:fill="auto"/>
          </w:tcPr>
          <w:p w14:paraId="12E53ED8" w14:textId="77777777" w:rsidR="0096418C" w:rsidRDefault="0096418C" w:rsidP="00E34791">
            <w:pPr>
              <w:pStyle w:val="TAL"/>
              <w:rPr>
                <w:rFonts w:cs="v4.2.0"/>
              </w:rPr>
            </w:pPr>
            <w:r>
              <w:rPr>
                <w:rFonts w:cs="Arial"/>
              </w:rPr>
              <w:t>Cell 1</w:t>
            </w:r>
          </w:p>
        </w:tc>
        <w:tc>
          <w:tcPr>
            <w:tcW w:w="2835" w:type="dxa"/>
            <w:shd w:val="clear" w:color="auto" w:fill="auto"/>
          </w:tcPr>
          <w:p w14:paraId="7FA88FD9" w14:textId="77777777" w:rsidR="0096418C" w:rsidRDefault="0096418C" w:rsidP="00E34791">
            <w:pPr>
              <w:pStyle w:val="TAL"/>
              <w:rPr>
                <w:rFonts w:cs="v4.2.0"/>
              </w:rPr>
            </w:pPr>
          </w:p>
        </w:tc>
      </w:tr>
      <w:tr w:rsidR="0096418C" w14:paraId="27330B17" w14:textId="77777777" w:rsidTr="00E34791">
        <w:trPr>
          <w:cantSplit/>
          <w:trHeight w:val="113"/>
          <w:jc w:val="center"/>
        </w:trPr>
        <w:tc>
          <w:tcPr>
            <w:tcW w:w="3289" w:type="dxa"/>
            <w:shd w:val="clear" w:color="auto" w:fill="auto"/>
          </w:tcPr>
          <w:p w14:paraId="1B3AD7D8" w14:textId="77777777" w:rsidR="0096418C" w:rsidRDefault="0096418C" w:rsidP="00E34791">
            <w:pPr>
              <w:pStyle w:val="TAL"/>
              <w:rPr>
                <w:rFonts w:cs="Arial"/>
              </w:rPr>
            </w:pPr>
            <w:r>
              <w:rPr>
                <w:rFonts w:cs="Arial"/>
              </w:rPr>
              <w:t>Neighbour cell</w:t>
            </w:r>
          </w:p>
        </w:tc>
        <w:tc>
          <w:tcPr>
            <w:tcW w:w="708" w:type="dxa"/>
            <w:shd w:val="clear" w:color="auto" w:fill="auto"/>
          </w:tcPr>
          <w:p w14:paraId="3B772D2C" w14:textId="77777777" w:rsidR="0096418C" w:rsidRDefault="0096418C" w:rsidP="00E34791">
            <w:pPr>
              <w:pStyle w:val="TAL"/>
              <w:rPr>
                <w:rFonts w:cs="Arial"/>
              </w:rPr>
            </w:pPr>
          </w:p>
        </w:tc>
        <w:tc>
          <w:tcPr>
            <w:tcW w:w="2410" w:type="dxa"/>
            <w:shd w:val="clear" w:color="auto" w:fill="auto"/>
          </w:tcPr>
          <w:p w14:paraId="660CBCB3" w14:textId="77777777" w:rsidR="0096418C" w:rsidRDefault="0096418C" w:rsidP="00E34791">
            <w:pPr>
              <w:pStyle w:val="TAL"/>
              <w:rPr>
                <w:rFonts w:cs="v4.2.0"/>
              </w:rPr>
            </w:pPr>
            <w:r>
              <w:rPr>
                <w:rFonts w:cs="Arial"/>
              </w:rPr>
              <w:t>Cell 2</w:t>
            </w:r>
          </w:p>
        </w:tc>
        <w:tc>
          <w:tcPr>
            <w:tcW w:w="2835" w:type="dxa"/>
            <w:shd w:val="clear" w:color="auto" w:fill="auto"/>
          </w:tcPr>
          <w:p w14:paraId="11AFFABE" w14:textId="77777777" w:rsidR="0096418C" w:rsidRDefault="0096418C" w:rsidP="00E34791">
            <w:pPr>
              <w:pStyle w:val="TAL"/>
              <w:rPr>
                <w:rFonts w:cs="v4.2.0"/>
              </w:rPr>
            </w:pPr>
            <w:r>
              <w:rPr>
                <w:rFonts w:cs="Arial"/>
              </w:rPr>
              <w:t>Cell to be identified.</w:t>
            </w:r>
          </w:p>
        </w:tc>
      </w:tr>
      <w:tr w:rsidR="0096418C" w14:paraId="06D9FAAF" w14:textId="77777777" w:rsidTr="00E34791">
        <w:trPr>
          <w:cantSplit/>
          <w:trHeight w:val="113"/>
          <w:jc w:val="center"/>
        </w:trPr>
        <w:tc>
          <w:tcPr>
            <w:tcW w:w="3289" w:type="dxa"/>
            <w:shd w:val="clear" w:color="auto" w:fill="auto"/>
          </w:tcPr>
          <w:p w14:paraId="6C3D3071" w14:textId="77777777" w:rsidR="0096418C" w:rsidRDefault="0096418C" w:rsidP="00E34791">
            <w:pPr>
              <w:pStyle w:val="TAL"/>
              <w:rPr>
                <w:rFonts w:cs="Arial"/>
              </w:rPr>
            </w:pPr>
            <w:r>
              <w:rPr>
                <w:rFonts w:cs="v4.2.0"/>
                <w:bCs/>
                <w:szCs w:val="18"/>
              </w:rPr>
              <w:t>LTE Channel Bandwidth</w:t>
            </w:r>
          </w:p>
        </w:tc>
        <w:tc>
          <w:tcPr>
            <w:tcW w:w="708" w:type="dxa"/>
            <w:shd w:val="clear" w:color="auto" w:fill="auto"/>
          </w:tcPr>
          <w:p w14:paraId="02785D02" w14:textId="77777777" w:rsidR="0096418C" w:rsidRDefault="0096418C" w:rsidP="00E34791">
            <w:pPr>
              <w:pStyle w:val="TAL"/>
              <w:rPr>
                <w:rFonts w:cs="Arial"/>
              </w:rPr>
            </w:pPr>
            <w:r>
              <w:rPr>
                <w:rFonts w:cs="v4.2.0"/>
                <w:bCs/>
                <w:szCs w:val="18"/>
              </w:rPr>
              <w:t>MHz</w:t>
            </w:r>
          </w:p>
        </w:tc>
        <w:tc>
          <w:tcPr>
            <w:tcW w:w="2410" w:type="dxa"/>
            <w:shd w:val="clear" w:color="auto" w:fill="auto"/>
          </w:tcPr>
          <w:p w14:paraId="5E94D63D" w14:textId="77777777" w:rsidR="0096418C" w:rsidRDefault="0096418C" w:rsidP="00E34791">
            <w:pPr>
              <w:pStyle w:val="TAL"/>
              <w:rPr>
                <w:rFonts w:cs="v4.2.0"/>
              </w:rPr>
            </w:pPr>
            <w:r>
              <w:rPr>
                <w:rFonts w:cs="v4.2.0"/>
                <w:bCs/>
                <w:szCs w:val="18"/>
              </w:rPr>
              <w:t>10</w:t>
            </w:r>
          </w:p>
        </w:tc>
        <w:tc>
          <w:tcPr>
            <w:tcW w:w="2835" w:type="dxa"/>
            <w:shd w:val="clear" w:color="auto" w:fill="auto"/>
          </w:tcPr>
          <w:p w14:paraId="0EEBCB11" w14:textId="77777777" w:rsidR="0096418C" w:rsidRDefault="0096418C" w:rsidP="00E34791">
            <w:pPr>
              <w:pStyle w:val="TAL"/>
              <w:rPr>
                <w:rFonts w:cs="v4.2.0"/>
              </w:rPr>
            </w:pPr>
          </w:p>
        </w:tc>
      </w:tr>
      <w:tr w:rsidR="0096418C" w14:paraId="4B857F92" w14:textId="77777777" w:rsidTr="00E34791">
        <w:trPr>
          <w:cantSplit/>
          <w:trHeight w:val="113"/>
          <w:jc w:val="center"/>
        </w:trPr>
        <w:tc>
          <w:tcPr>
            <w:tcW w:w="3289" w:type="dxa"/>
            <w:shd w:val="clear" w:color="auto" w:fill="auto"/>
          </w:tcPr>
          <w:p w14:paraId="7372C531" w14:textId="77777777" w:rsidR="0096418C" w:rsidRDefault="0096418C" w:rsidP="00E34791">
            <w:pPr>
              <w:pStyle w:val="TAL"/>
              <w:rPr>
                <w:rFonts w:cs="Arial"/>
              </w:rPr>
            </w:pPr>
            <w:r>
              <w:rPr>
                <w:rFonts w:cs="Arial"/>
              </w:rPr>
              <w:t>LTE PDSCH/PCFICH/PDCCH/PHICH parameters</w:t>
            </w:r>
          </w:p>
        </w:tc>
        <w:tc>
          <w:tcPr>
            <w:tcW w:w="708" w:type="dxa"/>
            <w:shd w:val="clear" w:color="auto" w:fill="auto"/>
          </w:tcPr>
          <w:p w14:paraId="1503DCCB" w14:textId="77777777" w:rsidR="0096418C" w:rsidRDefault="0096418C" w:rsidP="00E34791">
            <w:pPr>
              <w:pStyle w:val="TAL"/>
              <w:rPr>
                <w:rFonts w:cs="Arial"/>
              </w:rPr>
            </w:pPr>
          </w:p>
        </w:tc>
        <w:tc>
          <w:tcPr>
            <w:tcW w:w="2410" w:type="dxa"/>
            <w:shd w:val="clear" w:color="auto" w:fill="auto"/>
          </w:tcPr>
          <w:p w14:paraId="503A121D" w14:textId="77777777" w:rsidR="0096418C" w:rsidRDefault="0096418C" w:rsidP="00E34791">
            <w:pPr>
              <w:pStyle w:val="TAL"/>
              <w:rPr>
                <w:rFonts w:cs="Arial"/>
              </w:rPr>
            </w:pPr>
          </w:p>
        </w:tc>
        <w:tc>
          <w:tcPr>
            <w:tcW w:w="2835" w:type="dxa"/>
            <w:shd w:val="clear" w:color="auto" w:fill="auto"/>
          </w:tcPr>
          <w:p w14:paraId="5ED5CF7B" w14:textId="77777777" w:rsidR="0096418C" w:rsidRDefault="0096418C" w:rsidP="00E34791">
            <w:pPr>
              <w:pStyle w:val="TAL"/>
              <w:rPr>
                <w:rFonts w:cs="Arial"/>
              </w:rPr>
            </w:pPr>
            <w:r>
              <w:rPr>
                <w:rFonts w:cs="v4.2.0"/>
              </w:rPr>
              <w:t>As specified in clause A.3.7.2.1</w:t>
            </w:r>
          </w:p>
        </w:tc>
      </w:tr>
      <w:tr w:rsidR="0096418C" w14:paraId="0F4BD503" w14:textId="77777777" w:rsidTr="00E34791">
        <w:trPr>
          <w:cantSplit/>
          <w:trHeight w:val="113"/>
          <w:jc w:val="center"/>
        </w:trPr>
        <w:tc>
          <w:tcPr>
            <w:tcW w:w="3289" w:type="dxa"/>
            <w:shd w:val="clear" w:color="auto" w:fill="auto"/>
          </w:tcPr>
          <w:p w14:paraId="5B7BCE5E" w14:textId="77777777" w:rsidR="0096418C" w:rsidRDefault="0096418C" w:rsidP="00E34791">
            <w:pPr>
              <w:pStyle w:val="TAL"/>
              <w:rPr>
                <w:rFonts w:cs="Arial"/>
              </w:rPr>
            </w:pPr>
            <w:r>
              <w:rPr>
                <w:rFonts w:cs="Arial"/>
              </w:rPr>
              <w:t>CP length</w:t>
            </w:r>
          </w:p>
        </w:tc>
        <w:tc>
          <w:tcPr>
            <w:tcW w:w="708" w:type="dxa"/>
            <w:shd w:val="clear" w:color="auto" w:fill="auto"/>
          </w:tcPr>
          <w:p w14:paraId="37A8CD2E" w14:textId="77777777" w:rsidR="0096418C" w:rsidRDefault="0096418C" w:rsidP="00E34791">
            <w:pPr>
              <w:pStyle w:val="TAL"/>
              <w:rPr>
                <w:rFonts w:cs="Arial"/>
              </w:rPr>
            </w:pPr>
          </w:p>
        </w:tc>
        <w:tc>
          <w:tcPr>
            <w:tcW w:w="2410" w:type="dxa"/>
            <w:shd w:val="clear" w:color="auto" w:fill="auto"/>
          </w:tcPr>
          <w:p w14:paraId="61D4402A" w14:textId="77777777" w:rsidR="0096418C" w:rsidRDefault="0096418C" w:rsidP="00E34791">
            <w:pPr>
              <w:pStyle w:val="TAL"/>
              <w:rPr>
                <w:rFonts w:cs="Arial"/>
              </w:rPr>
            </w:pPr>
            <w:r>
              <w:rPr>
                <w:rFonts w:cs="v4.2.0"/>
              </w:rPr>
              <w:t>Normal</w:t>
            </w:r>
          </w:p>
        </w:tc>
        <w:tc>
          <w:tcPr>
            <w:tcW w:w="2835" w:type="dxa"/>
            <w:shd w:val="clear" w:color="auto" w:fill="auto"/>
          </w:tcPr>
          <w:p w14:paraId="26AE7F06" w14:textId="77777777" w:rsidR="0096418C" w:rsidRDefault="0096418C" w:rsidP="00E34791">
            <w:pPr>
              <w:pStyle w:val="TAL"/>
              <w:rPr>
                <w:rFonts w:cs="Arial"/>
              </w:rPr>
            </w:pPr>
          </w:p>
        </w:tc>
      </w:tr>
      <w:tr w:rsidR="0096418C" w14:paraId="4D94C0E9" w14:textId="77777777" w:rsidTr="00E34791">
        <w:trPr>
          <w:cantSplit/>
          <w:trHeight w:val="113"/>
          <w:jc w:val="center"/>
        </w:trPr>
        <w:tc>
          <w:tcPr>
            <w:tcW w:w="3289" w:type="dxa"/>
            <w:shd w:val="clear" w:color="auto" w:fill="auto"/>
          </w:tcPr>
          <w:p w14:paraId="6B3780AB" w14:textId="77777777" w:rsidR="0096418C" w:rsidRDefault="0096418C" w:rsidP="00E34791">
            <w:pPr>
              <w:pStyle w:val="TAL"/>
              <w:rPr>
                <w:rFonts w:cs="Arial"/>
              </w:rPr>
            </w:pPr>
            <w:r>
              <w:rPr>
                <w:rFonts w:cs="v4.2.0"/>
              </w:rPr>
              <w:t>A3-Offset</w:t>
            </w:r>
          </w:p>
        </w:tc>
        <w:tc>
          <w:tcPr>
            <w:tcW w:w="708" w:type="dxa"/>
            <w:shd w:val="clear" w:color="auto" w:fill="auto"/>
          </w:tcPr>
          <w:p w14:paraId="4B50233F" w14:textId="77777777" w:rsidR="0096418C" w:rsidRDefault="0096418C" w:rsidP="00E34791">
            <w:pPr>
              <w:pStyle w:val="TAL"/>
              <w:rPr>
                <w:rFonts w:cs="Arial"/>
              </w:rPr>
            </w:pPr>
            <w:r>
              <w:rPr>
                <w:rFonts w:cs="v4.2.0"/>
              </w:rPr>
              <w:t>dB</w:t>
            </w:r>
          </w:p>
        </w:tc>
        <w:tc>
          <w:tcPr>
            <w:tcW w:w="2410" w:type="dxa"/>
            <w:shd w:val="clear" w:color="auto" w:fill="auto"/>
          </w:tcPr>
          <w:p w14:paraId="5C64FCEE" w14:textId="77777777" w:rsidR="0096418C" w:rsidRDefault="0096418C" w:rsidP="00E34791">
            <w:pPr>
              <w:pStyle w:val="TAL"/>
              <w:rPr>
                <w:rFonts w:cs="Arial"/>
              </w:rPr>
            </w:pPr>
            <w:r>
              <w:rPr>
                <w:rFonts w:cs="v4.2.0"/>
                <w:lang w:eastAsia="zh-CN"/>
              </w:rPr>
              <w:t>-3</w:t>
            </w:r>
          </w:p>
        </w:tc>
        <w:tc>
          <w:tcPr>
            <w:tcW w:w="2835" w:type="dxa"/>
            <w:shd w:val="clear" w:color="auto" w:fill="auto"/>
          </w:tcPr>
          <w:p w14:paraId="29481685" w14:textId="77777777" w:rsidR="0096418C" w:rsidRDefault="0096418C" w:rsidP="00E34791">
            <w:pPr>
              <w:pStyle w:val="TAL"/>
              <w:rPr>
                <w:rFonts w:cs="Arial"/>
              </w:rPr>
            </w:pPr>
          </w:p>
        </w:tc>
      </w:tr>
      <w:tr w:rsidR="0096418C" w14:paraId="7CD67C95" w14:textId="77777777" w:rsidTr="00E34791">
        <w:trPr>
          <w:cantSplit/>
          <w:trHeight w:val="113"/>
          <w:jc w:val="center"/>
        </w:trPr>
        <w:tc>
          <w:tcPr>
            <w:tcW w:w="3289" w:type="dxa"/>
            <w:shd w:val="clear" w:color="auto" w:fill="auto"/>
          </w:tcPr>
          <w:p w14:paraId="5EB98741" w14:textId="77777777" w:rsidR="0096418C" w:rsidRDefault="0096418C" w:rsidP="00E34791">
            <w:pPr>
              <w:pStyle w:val="TAL"/>
              <w:rPr>
                <w:rFonts w:cs="Arial"/>
              </w:rPr>
            </w:pPr>
            <w:r>
              <w:rPr>
                <w:rFonts w:cs="v4.2.0"/>
              </w:rPr>
              <w:t>Hysteresis</w:t>
            </w:r>
          </w:p>
        </w:tc>
        <w:tc>
          <w:tcPr>
            <w:tcW w:w="708" w:type="dxa"/>
            <w:shd w:val="clear" w:color="auto" w:fill="auto"/>
          </w:tcPr>
          <w:p w14:paraId="0E86B5F0" w14:textId="77777777" w:rsidR="0096418C" w:rsidRDefault="0096418C" w:rsidP="00E34791">
            <w:pPr>
              <w:pStyle w:val="TAL"/>
              <w:rPr>
                <w:rFonts w:cs="Arial"/>
              </w:rPr>
            </w:pPr>
            <w:r>
              <w:rPr>
                <w:rFonts w:cs="v4.2.0"/>
              </w:rPr>
              <w:t>dB</w:t>
            </w:r>
          </w:p>
        </w:tc>
        <w:tc>
          <w:tcPr>
            <w:tcW w:w="2410" w:type="dxa"/>
            <w:shd w:val="clear" w:color="auto" w:fill="auto"/>
          </w:tcPr>
          <w:p w14:paraId="60FE6C30" w14:textId="77777777" w:rsidR="0096418C" w:rsidRDefault="0096418C" w:rsidP="00E34791">
            <w:pPr>
              <w:pStyle w:val="TAL"/>
              <w:rPr>
                <w:rFonts w:cs="Arial"/>
              </w:rPr>
            </w:pPr>
            <w:r>
              <w:rPr>
                <w:rFonts w:cs="v4.2.0"/>
              </w:rPr>
              <w:t>0</w:t>
            </w:r>
          </w:p>
        </w:tc>
        <w:tc>
          <w:tcPr>
            <w:tcW w:w="2835" w:type="dxa"/>
            <w:shd w:val="clear" w:color="auto" w:fill="auto"/>
          </w:tcPr>
          <w:p w14:paraId="1B894987" w14:textId="77777777" w:rsidR="0096418C" w:rsidRDefault="0096418C" w:rsidP="00E34791">
            <w:pPr>
              <w:pStyle w:val="TAL"/>
              <w:rPr>
                <w:rFonts w:cs="Arial"/>
              </w:rPr>
            </w:pPr>
          </w:p>
        </w:tc>
      </w:tr>
      <w:tr w:rsidR="0096418C" w14:paraId="71C28303" w14:textId="77777777" w:rsidTr="00E34791">
        <w:trPr>
          <w:cantSplit/>
          <w:trHeight w:val="113"/>
          <w:jc w:val="center"/>
        </w:trPr>
        <w:tc>
          <w:tcPr>
            <w:tcW w:w="3289" w:type="dxa"/>
            <w:shd w:val="clear" w:color="auto" w:fill="auto"/>
          </w:tcPr>
          <w:p w14:paraId="4B765757" w14:textId="77777777" w:rsidR="0096418C" w:rsidRDefault="0096418C" w:rsidP="00E34791">
            <w:pPr>
              <w:pStyle w:val="TAL"/>
              <w:rPr>
                <w:rFonts w:cs="Arial"/>
              </w:rPr>
            </w:pPr>
            <w:r>
              <w:rPr>
                <w:rFonts w:cs="v4.2.0"/>
              </w:rPr>
              <w:t>Time To Trigger</w:t>
            </w:r>
          </w:p>
        </w:tc>
        <w:tc>
          <w:tcPr>
            <w:tcW w:w="708" w:type="dxa"/>
            <w:shd w:val="clear" w:color="auto" w:fill="auto"/>
          </w:tcPr>
          <w:p w14:paraId="16017E26" w14:textId="77777777" w:rsidR="0096418C" w:rsidRDefault="0096418C" w:rsidP="00E34791">
            <w:pPr>
              <w:pStyle w:val="TAL"/>
              <w:rPr>
                <w:rFonts w:cs="Arial"/>
              </w:rPr>
            </w:pPr>
            <w:r>
              <w:rPr>
                <w:rFonts w:cs="Arial"/>
              </w:rPr>
              <w:t>s</w:t>
            </w:r>
          </w:p>
        </w:tc>
        <w:tc>
          <w:tcPr>
            <w:tcW w:w="2410" w:type="dxa"/>
            <w:shd w:val="clear" w:color="auto" w:fill="auto"/>
          </w:tcPr>
          <w:p w14:paraId="52512D9A" w14:textId="77777777" w:rsidR="0096418C" w:rsidRDefault="0096418C" w:rsidP="00E34791">
            <w:pPr>
              <w:pStyle w:val="TAL"/>
              <w:rPr>
                <w:rFonts w:cs="Arial"/>
              </w:rPr>
            </w:pPr>
            <w:r>
              <w:rPr>
                <w:rFonts w:cs="v4.2.0"/>
              </w:rPr>
              <w:t>0</w:t>
            </w:r>
          </w:p>
        </w:tc>
        <w:tc>
          <w:tcPr>
            <w:tcW w:w="2835" w:type="dxa"/>
            <w:shd w:val="clear" w:color="auto" w:fill="auto"/>
          </w:tcPr>
          <w:p w14:paraId="0F4F56D3" w14:textId="77777777" w:rsidR="0096418C" w:rsidRDefault="0096418C" w:rsidP="00E34791">
            <w:pPr>
              <w:pStyle w:val="TAL"/>
              <w:rPr>
                <w:rFonts w:cs="Arial"/>
              </w:rPr>
            </w:pPr>
          </w:p>
        </w:tc>
      </w:tr>
      <w:tr w:rsidR="0096418C" w14:paraId="6D263321" w14:textId="77777777" w:rsidTr="00E34791">
        <w:trPr>
          <w:cantSplit/>
          <w:trHeight w:val="113"/>
          <w:jc w:val="center"/>
        </w:trPr>
        <w:tc>
          <w:tcPr>
            <w:tcW w:w="3289" w:type="dxa"/>
            <w:shd w:val="clear" w:color="auto" w:fill="auto"/>
          </w:tcPr>
          <w:p w14:paraId="4E290A4B" w14:textId="77777777" w:rsidR="0096418C" w:rsidRDefault="0096418C" w:rsidP="00E34791">
            <w:pPr>
              <w:pStyle w:val="TAL"/>
              <w:rPr>
                <w:rFonts w:cs="Arial"/>
              </w:rPr>
            </w:pPr>
            <w:r>
              <w:rPr>
                <w:rFonts w:cs="Arial"/>
              </w:rPr>
              <w:t>Filter coefficient</w:t>
            </w:r>
          </w:p>
        </w:tc>
        <w:tc>
          <w:tcPr>
            <w:tcW w:w="708" w:type="dxa"/>
            <w:shd w:val="clear" w:color="auto" w:fill="auto"/>
          </w:tcPr>
          <w:p w14:paraId="177CB0FF" w14:textId="77777777" w:rsidR="0096418C" w:rsidRDefault="0096418C" w:rsidP="00E34791">
            <w:pPr>
              <w:pStyle w:val="TAL"/>
              <w:rPr>
                <w:rFonts w:cs="Arial"/>
              </w:rPr>
            </w:pPr>
          </w:p>
        </w:tc>
        <w:tc>
          <w:tcPr>
            <w:tcW w:w="2410" w:type="dxa"/>
            <w:shd w:val="clear" w:color="auto" w:fill="auto"/>
          </w:tcPr>
          <w:p w14:paraId="259EE0A2" w14:textId="77777777" w:rsidR="0096418C" w:rsidRDefault="0096418C" w:rsidP="00E34791">
            <w:pPr>
              <w:pStyle w:val="TAL"/>
              <w:rPr>
                <w:rFonts w:cs="Arial"/>
              </w:rPr>
            </w:pPr>
            <w:r>
              <w:rPr>
                <w:rFonts w:cs="v4.2.0"/>
              </w:rPr>
              <w:t>0</w:t>
            </w:r>
          </w:p>
        </w:tc>
        <w:tc>
          <w:tcPr>
            <w:tcW w:w="2835" w:type="dxa"/>
            <w:shd w:val="clear" w:color="auto" w:fill="auto"/>
          </w:tcPr>
          <w:p w14:paraId="5B1C70F4" w14:textId="77777777" w:rsidR="0096418C" w:rsidRDefault="0096418C" w:rsidP="00E34791">
            <w:pPr>
              <w:pStyle w:val="TAL"/>
              <w:rPr>
                <w:rFonts w:cs="Arial"/>
              </w:rPr>
            </w:pPr>
            <w:r>
              <w:rPr>
                <w:rFonts w:cs="v4.2.0"/>
              </w:rPr>
              <w:t>L3 filtering is not used</w:t>
            </w:r>
          </w:p>
        </w:tc>
      </w:tr>
      <w:tr w:rsidR="0096418C" w14:paraId="1CAD8331" w14:textId="77777777" w:rsidTr="00E34791">
        <w:trPr>
          <w:cantSplit/>
          <w:trHeight w:val="113"/>
          <w:jc w:val="center"/>
        </w:trPr>
        <w:tc>
          <w:tcPr>
            <w:tcW w:w="3289" w:type="dxa"/>
            <w:shd w:val="clear" w:color="auto" w:fill="auto"/>
          </w:tcPr>
          <w:p w14:paraId="6D8467CE" w14:textId="77777777" w:rsidR="0096418C" w:rsidRDefault="0096418C" w:rsidP="00E34791">
            <w:pPr>
              <w:pStyle w:val="TAL"/>
              <w:rPr>
                <w:rFonts w:cs="Arial"/>
              </w:rPr>
            </w:pPr>
            <w:r>
              <w:rPr>
                <w:rFonts w:cs="Arial"/>
              </w:rPr>
              <w:t>DRX</w:t>
            </w:r>
          </w:p>
        </w:tc>
        <w:tc>
          <w:tcPr>
            <w:tcW w:w="708" w:type="dxa"/>
            <w:shd w:val="clear" w:color="auto" w:fill="auto"/>
          </w:tcPr>
          <w:p w14:paraId="0B8F3C8E" w14:textId="77777777" w:rsidR="0096418C" w:rsidRDefault="0096418C" w:rsidP="00E34791">
            <w:pPr>
              <w:pStyle w:val="TAL"/>
              <w:rPr>
                <w:rFonts w:cs="Arial"/>
              </w:rPr>
            </w:pPr>
          </w:p>
        </w:tc>
        <w:tc>
          <w:tcPr>
            <w:tcW w:w="2410" w:type="dxa"/>
            <w:shd w:val="clear" w:color="auto" w:fill="auto"/>
          </w:tcPr>
          <w:p w14:paraId="1112CAA9" w14:textId="77777777" w:rsidR="0096418C" w:rsidRDefault="0096418C" w:rsidP="00E34791">
            <w:pPr>
              <w:pStyle w:val="TAL"/>
              <w:rPr>
                <w:rFonts w:cs="Arial"/>
              </w:rPr>
            </w:pPr>
            <w:r>
              <w:rPr>
                <w:rFonts w:cs="v4.2.0"/>
              </w:rPr>
              <w:t>OFF</w:t>
            </w:r>
          </w:p>
        </w:tc>
        <w:tc>
          <w:tcPr>
            <w:tcW w:w="2835" w:type="dxa"/>
            <w:shd w:val="clear" w:color="auto" w:fill="auto"/>
          </w:tcPr>
          <w:p w14:paraId="18F57C48" w14:textId="77777777" w:rsidR="0096418C" w:rsidRDefault="0096418C" w:rsidP="00E34791">
            <w:pPr>
              <w:pStyle w:val="TAL"/>
              <w:rPr>
                <w:rFonts w:cs="Arial"/>
              </w:rPr>
            </w:pPr>
          </w:p>
        </w:tc>
      </w:tr>
      <w:tr w:rsidR="0096418C" w14:paraId="36D8DE07" w14:textId="77777777" w:rsidTr="00E34791">
        <w:trPr>
          <w:cantSplit/>
          <w:trHeight w:val="113"/>
          <w:jc w:val="center"/>
        </w:trPr>
        <w:tc>
          <w:tcPr>
            <w:tcW w:w="3289" w:type="dxa"/>
            <w:shd w:val="clear" w:color="auto" w:fill="auto"/>
          </w:tcPr>
          <w:p w14:paraId="478EA8A5" w14:textId="77777777" w:rsidR="0096418C" w:rsidRDefault="0096418C" w:rsidP="00E34791">
            <w:pPr>
              <w:pStyle w:val="TAL"/>
              <w:rPr>
                <w:rFonts w:cs="Arial"/>
              </w:rPr>
            </w:pPr>
            <w:proofErr w:type="spellStart"/>
            <w:r>
              <w:rPr>
                <w:rFonts w:cs="Arial"/>
              </w:rPr>
              <w:t>si-RequestForHO</w:t>
            </w:r>
            <w:proofErr w:type="spellEnd"/>
          </w:p>
        </w:tc>
        <w:tc>
          <w:tcPr>
            <w:tcW w:w="708" w:type="dxa"/>
            <w:shd w:val="clear" w:color="auto" w:fill="auto"/>
          </w:tcPr>
          <w:p w14:paraId="46E8A479" w14:textId="77777777" w:rsidR="0096418C" w:rsidRDefault="0096418C" w:rsidP="00E34791">
            <w:pPr>
              <w:pStyle w:val="TAL"/>
              <w:rPr>
                <w:rFonts w:cs="Arial"/>
              </w:rPr>
            </w:pPr>
          </w:p>
        </w:tc>
        <w:tc>
          <w:tcPr>
            <w:tcW w:w="2410" w:type="dxa"/>
            <w:shd w:val="clear" w:color="auto" w:fill="auto"/>
          </w:tcPr>
          <w:p w14:paraId="65FA8A53" w14:textId="77777777" w:rsidR="0096418C" w:rsidRDefault="0096418C" w:rsidP="00E34791">
            <w:pPr>
              <w:pStyle w:val="TAL"/>
              <w:rPr>
                <w:rFonts w:cs="Arial"/>
              </w:rPr>
            </w:pPr>
            <w:r>
              <w:rPr>
                <w:rFonts w:cs="Arial"/>
              </w:rPr>
              <w:t>TRUE</w:t>
            </w:r>
          </w:p>
        </w:tc>
        <w:tc>
          <w:tcPr>
            <w:tcW w:w="2835" w:type="dxa"/>
            <w:shd w:val="clear" w:color="auto" w:fill="auto"/>
          </w:tcPr>
          <w:p w14:paraId="57998039" w14:textId="77777777" w:rsidR="0096418C" w:rsidRDefault="0096418C" w:rsidP="00E34791">
            <w:pPr>
              <w:pStyle w:val="TAL"/>
              <w:rPr>
                <w:rFonts w:cs="Arial"/>
              </w:rPr>
            </w:pPr>
            <w:r>
              <w:rPr>
                <w:rFonts w:cs="v4.2.0"/>
              </w:rPr>
              <w:t>As specified in clause </w:t>
            </w:r>
            <w:r>
              <w:rPr>
                <w:rFonts w:cs="v4.2.0"/>
                <w:lang w:eastAsia="zh-CN"/>
              </w:rPr>
              <w:t xml:space="preserve">5.5.3.1 </w:t>
            </w:r>
            <w:r>
              <w:rPr>
                <w:rFonts w:cs="v4.2.0"/>
              </w:rPr>
              <w:t>in TS 36.</w:t>
            </w:r>
            <w:r>
              <w:rPr>
                <w:rFonts w:cs="v4.2.0"/>
                <w:lang w:eastAsia="zh-CN"/>
              </w:rPr>
              <w:t>33</w:t>
            </w:r>
            <w:r>
              <w:rPr>
                <w:rFonts w:cs="v4.2.0"/>
              </w:rPr>
              <w:t>1.</w:t>
            </w:r>
          </w:p>
        </w:tc>
      </w:tr>
      <w:tr w:rsidR="0096418C" w14:paraId="34659DC1" w14:textId="77777777" w:rsidTr="00E34791">
        <w:trPr>
          <w:cantSplit/>
          <w:trHeight w:val="113"/>
          <w:jc w:val="center"/>
        </w:trPr>
        <w:tc>
          <w:tcPr>
            <w:tcW w:w="3289" w:type="dxa"/>
            <w:shd w:val="clear" w:color="auto" w:fill="auto"/>
          </w:tcPr>
          <w:p w14:paraId="38CA8BC9" w14:textId="77777777" w:rsidR="0096418C" w:rsidRDefault="0096418C" w:rsidP="00E34791">
            <w:pPr>
              <w:pStyle w:val="TAL"/>
              <w:rPr>
                <w:rFonts w:cs="Arial"/>
              </w:rPr>
            </w:pPr>
            <w:r>
              <w:rPr>
                <w:rFonts w:cs="Arial"/>
              </w:rPr>
              <w:t>Time offset between cells</w:t>
            </w:r>
          </w:p>
        </w:tc>
        <w:tc>
          <w:tcPr>
            <w:tcW w:w="708" w:type="dxa"/>
            <w:shd w:val="clear" w:color="auto" w:fill="auto"/>
          </w:tcPr>
          <w:p w14:paraId="4D615E4F" w14:textId="77777777" w:rsidR="0096418C" w:rsidRDefault="0096418C" w:rsidP="00E34791">
            <w:pPr>
              <w:pStyle w:val="TAL"/>
              <w:rPr>
                <w:rFonts w:cs="Arial"/>
              </w:rPr>
            </w:pPr>
            <w:proofErr w:type="spellStart"/>
            <w:r>
              <w:rPr>
                <w:rFonts w:cs="v4.2.0"/>
              </w:rPr>
              <w:t>ms</w:t>
            </w:r>
            <w:proofErr w:type="spellEnd"/>
          </w:p>
        </w:tc>
        <w:tc>
          <w:tcPr>
            <w:tcW w:w="2410" w:type="dxa"/>
            <w:shd w:val="clear" w:color="auto" w:fill="auto"/>
          </w:tcPr>
          <w:p w14:paraId="2B6BD0B2" w14:textId="77777777" w:rsidR="0096418C" w:rsidRDefault="0096418C" w:rsidP="00E34791">
            <w:pPr>
              <w:pStyle w:val="TAL"/>
              <w:rPr>
                <w:rFonts w:cs="Arial"/>
              </w:rPr>
            </w:pPr>
            <w:r>
              <w:rPr>
                <w:rFonts w:cs="v4.2.0"/>
              </w:rPr>
              <w:t xml:space="preserve">3 </w:t>
            </w:r>
          </w:p>
        </w:tc>
        <w:tc>
          <w:tcPr>
            <w:tcW w:w="2835" w:type="dxa"/>
            <w:shd w:val="clear" w:color="auto" w:fill="auto"/>
          </w:tcPr>
          <w:p w14:paraId="623207E4" w14:textId="77777777" w:rsidR="0096418C" w:rsidRDefault="0096418C" w:rsidP="00E34791">
            <w:pPr>
              <w:pStyle w:val="TAL"/>
              <w:rPr>
                <w:rFonts w:cs="Arial"/>
              </w:rPr>
            </w:pPr>
            <w:r>
              <w:rPr>
                <w:rFonts w:cs="v4.2.0"/>
              </w:rPr>
              <w:t>Asynchronous cells</w:t>
            </w:r>
          </w:p>
        </w:tc>
      </w:tr>
      <w:tr w:rsidR="0096418C" w14:paraId="3136ACBA" w14:textId="77777777" w:rsidTr="00E34791">
        <w:trPr>
          <w:cantSplit/>
          <w:trHeight w:val="113"/>
          <w:jc w:val="center"/>
        </w:trPr>
        <w:tc>
          <w:tcPr>
            <w:tcW w:w="3289" w:type="dxa"/>
            <w:shd w:val="clear" w:color="auto" w:fill="auto"/>
          </w:tcPr>
          <w:p w14:paraId="3961CC7B" w14:textId="77777777" w:rsidR="0096418C" w:rsidRDefault="0096418C" w:rsidP="00E34791">
            <w:pPr>
              <w:pStyle w:val="TAL"/>
              <w:rPr>
                <w:rFonts w:cs="Arial"/>
              </w:rPr>
            </w:pPr>
            <w:r>
              <w:rPr>
                <w:rFonts w:cs="Arial"/>
              </w:rPr>
              <w:t>T1</w:t>
            </w:r>
          </w:p>
        </w:tc>
        <w:tc>
          <w:tcPr>
            <w:tcW w:w="708" w:type="dxa"/>
            <w:shd w:val="clear" w:color="auto" w:fill="auto"/>
          </w:tcPr>
          <w:p w14:paraId="77EE5C94" w14:textId="77777777" w:rsidR="0096418C" w:rsidRDefault="0096418C" w:rsidP="00E34791">
            <w:pPr>
              <w:pStyle w:val="TAL"/>
              <w:rPr>
                <w:rFonts w:cs="Arial"/>
              </w:rPr>
            </w:pPr>
            <w:r>
              <w:rPr>
                <w:rFonts w:cs="Arial"/>
              </w:rPr>
              <w:t>s</w:t>
            </w:r>
          </w:p>
        </w:tc>
        <w:tc>
          <w:tcPr>
            <w:tcW w:w="2410" w:type="dxa"/>
            <w:shd w:val="clear" w:color="auto" w:fill="auto"/>
          </w:tcPr>
          <w:p w14:paraId="0E628810" w14:textId="77777777" w:rsidR="0096418C" w:rsidRDefault="0096418C" w:rsidP="00E34791">
            <w:pPr>
              <w:pStyle w:val="TAL"/>
              <w:rPr>
                <w:rFonts w:cs="Arial"/>
              </w:rPr>
            </w:pPr>
            <w:r>
              <w:rPr>
                <w:rFonts w:cs="Arial"/>
              </w:rPr>
              <w:t>5</w:t>
            </w:r>
          </w:p>
        </w:tc>
        <w:tc>
          <w:tcPr>
            <w:tcW w:w="2835" w:type="dxa"/>
            <w:shd w:val="clear" w:color="auto" w:fill="auto"/>
          </w:tcPr>
          <w:p w14:paraId="750A8FAC" w14:textId="77777777" w:rsidR="0096418C" w:rsidRDefault="0096418C" w:rsidP="00E34791">
            <w:pPr>
              <w:pStyle w:val="TAL"/>
              <w:rPr>
                <w:rFonts w:cs="Arial"/>
              </w:rPr>
            </w:pPr>
          </w:p>
        </w:tc>
      </w:tr>
      <w:tr w:rsidR="0096418C" w14:paraId="232994DE" w14:textId="77777777" w:rsidTr="00E34791">
        <w:trPr>
          <w:cantSplit/>
          <w:trHeight w:val="113"/>
          <w:jc w:val="center"/>
        </w:trPr>
        <w:tc>
          <w:tcPr>
            <w:tcW w:w="3289" w:type="dxa"/>
            <w:shd w:val="clear" w:color="auto" w:fill="auto"/>
          </w:tcPr>
          <w:p w14:paraId="198D1D23" w14:textId="77777777" w:rsidR="0096418C" w:rsidRDefault="0096418C" w:rsidP="00E34791">
            <w:pPr>
              <w:pStyle w:val="TAL"/>
              <w:rPr>
                <w:rFonts w:cs="Arial"/>
              </w:rPr>
            </w:pPr>
            <w:r>
              <w:rPr>
                <w:rFonts w:cs="Arial"/>
              </w:rPr>
              <w:t>T2</w:t>
            </w:r>
          </w:p>
        </w:tc>
        <w:tc>
          <w:tcPr>
            <w:tcW w:w="708" w:type="dxa"/>
            <w:shd w:val="clear" w:color="auto" w:fill="auto"/>
          </w:tcPr>
          <w:p w14:paraId="55A378B8" w14:textId="77777777" w:rsidR="0096418C" w:rsidRDefault="0096418C" w:rsidP="00E34791">
            <w:pPr>
              <w:pStyle w:val="TAL"/>
              <w:rPr>
                <w:rFonts w:cs="Arial"/>
              </w:rPr>
            </w:pPr>
            <w:r>
              <w:rPr>
                <w:rFonts w:cs="Arial"/>
              </w:rPr>
              <w:t>s</w:t>
            </w:r>
          </w:p>
        </w:tc>
        <w:tc>
          <w:tcPr>
            <w:tcW w:w="2410" w:type="dxa"/>
            <w:shd w:val="clear" w:color="auto" w:fill="auto"/>
          </w:tcPr>
          <w:p w14:paraId="7B5AFCBD" w14:textId="77777777" w:rsidR="0096418C" w:rsidRDefault="0096418C" w:rsidP="00E34791">
            <w:pPr>
              <w:pStyle w:val="TAL"/>
              <w:rPr>
                <w:rFonts w:cs="Arial"/>
              </w:rPr>
            </w:pPr>
            <w:r>
              <w:rPr>
                <w:rFonts w:cs="Arial"/>
              </w:rPr>
              <w:sym w:font="Symbol" w:char="F0A3"/>
            </w:r>
            <w:r>
              <w:rPr>
                <w:rFonts w:cs="Arial"/>
              </w:rPr>
              <w:t>10</w:t>
            </w:r>
          </w:p>
        </w:tc>
        <w:tc>
          <w:tcPr>
            <w:tcW w:w="2835" w:type="dxa"/>
            <w:shd w:val="clear" w:color="auto" w:fill="auto"/>
          </w:tcPr>
          <w:p w14:paraId="6C9ECCF4" w14:textId="77777777" w:rsidR="0096418C" w:rsidRDefault="0096418C" w:rsidP="00E34791">
            <w:pPr>
              <w:pStyle w:val="TAL"/>
              <w:rPr>
                <w:rFonts w:cs="Arial"/>
              </w:rPr>
            </w:pPr>
          </w:p>
        </w:tc>
      </w:tr>
      <w:tr w:rsidR="0096418C" w14:paraId="5F7CCE48" w14:textId="77777777" w:rsidTr="00E34791">
        <w:trPr>
          <w:cantSplit/>
          <w:trHeight w:val="113"/>
          <w:jc w:val="center"/>
        </w:trPr>
        <w:tc>
          <w:tcPr>
            <w:tcW w:w="3289" w:type="dxa"/>
            <w:shd w:val="clear" w:color="auto" w:fill="auto"/>
          </w:tcPr>
          <w:p w14:paraId="0D40D59A" w14:textId="77777777" w:rsidR="0096418C" w:rsidRDefault="0096418C" w:rsidP="00E34791">
            <w:pPr>
              <w:pStyle w:val="TAL"/>
              <w:rPr>
                <w:rFonts w:cs="Arial"/>
              </w:rPr>
            </w:pPr>
            <w:r>
              <w:rPr>
                <w:rFonts w:cs="Arial"/>
              </w:rPr>
              <w:t>T3</w:t>
            </w:r>
          </w:p>
        </w:tc>
        <w:tc>
          <w:tcPr>
            <w:tcW w:w="708" w:type="dxa"/>
            <w:shd w:val="clear" w:color="auto" w:fill="auto"/>
          </w:tcPr>
          <w:p w14:paraId="0B4F3D54" w14:textId="77777777" w:rsidR="0096418C" w:rsidRDefault="0096418C" w:rsidP="00E34791">
            <w:pPr>
              <w:pStyle w:val="TAL"/>
              <w:rPr>
                <w:rFonts w:cs="Arial"/>
              </w:rPr>
            </w:pPr>
            <w:r>
              <w:rPr>
                <w:rFonts w:cs="Arial"/>
              </w:rPr>
              <w:t>s</w:t>
            </w:r>
          </w:p>
        </w:tc>
        <w:tc>
          <w:tcPr>
            <w:tcW w:w="2410" w:type="dxa"/>
            <w:shd w:val="clear" w:color="auto" w:fill="auto"/>
          </w:tcPr>
          <w:p w14:paraId="79F084D2" w14:textId="77777777" w:rsidR="0096418C" w:rsidRDefault="0096418C" w:rsidP="00E34791">
            <w:pPr>
              <w:pStyle w:val="TAL"/>
              <w:rPr>
                <w:rFonts w:cs="Arial"/>
              </w:rPr>
            </w:pPr>
            <w:r>
              <w:rPr>
                <w:rFonts w:cs="Arial"/>
              </w:rPr>
              <w:t>5</w:t>
            </w:r>
          </w:p>
        </w:tc>
        <w:tc>
          <w:tcPr>
            <w:tcW w:w="2835" w:type="dxa"/>
            <w:shd w:val="clear" w:color="auto" w:fill="auto"/>
          </w:tcPr>
          <w:p w14:paraId="1B246D2B" w14:textId="77777777" w:rsidR="0096418C" w:rsidRDefault="0096418C" w:rsidP="00E34791">
            <w:pPr>
              <w:pStyle w:val="TAL"/>
              <w:rPr>
                <w:rFonts w:cs="Arial"/>
              </w:rPr>
            </w:pPr>
          </w:p>
        </w:tc>
      </w:tr>
    </w:tbl>
    <w:p w14:paraId="52027AD2" w14:textId="77777777" w:rsidR="0096418C" w:rsidRDefault="0096418C" w:rsidP="0096418C"/>
    <w:p w14:paraId="442E9BE3" w14:textId="77777777" w:rsidR="0096418C" w:rsidRDefault="0096418C" w:rsidP="0096418C">
      <w:pPr>
        <w:keepNext/>
        <w:keepLines/>
        <w:spacing w:before="60"/>
        <w:jc w:val="center"/>
        <w:rPr>
          <w:rFonts w:ascii="Arial" w:hAnsi="Arial"/>
          <w:b/>
        </w:rPr>
      </w:pPr>
      <w:r>
        <w:rPr>
          <w:rFonts w:ascii="Arial" w:hAnsi="Arial"/>
          <w:b/>
        </w:rPr>
        <w:t xml:space="preserve">Table A.6.6.7.2.1-3: </w:t>
      </w:r>
      <w:proofErr w:type="spellStart"/>
      <w:r>
        <w:rPr>
          <w:rFonts w:ascii="Arial" w:hAnsi="Arial"/>
          <w:b/>
        </w:rPr>
        <w:t>PCell</w:t>
      </w:r>
      <w:proofErr w:type="spellEnd"/>
      <w:r>
        <w:rPr>
          <w:rFonts w:ascii="Arial" w:hAnsi="Arial"/>
          <w:b/>
        </w:rPr>
        <w:t xml:space="preserve">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96418C" w14:paraId="108F63DA" w14:textId="77777777" w:rsidTr="00E34791">
        <w:trPr>
          <w:trHeight w:val="195"/>
        </w:trPr>
        <w:tc>
          <w:tcPr>
            <w:tcW w:w="3360" w:type="dxa"/>
            <w:gridSpan w:val="3"/>
            <w:vMerge w:val="restart"/>
            <w:shd w:val="clear" w:color="auto" w:fill="auto"/>
          </w:tcPr>
          <w:p w14:paraId="4B1F25E3" w14:textId="77777777" w:rsidR="0096418C" w:rsidRDefault="0096418C" w:rsidP="00E34791">
            <w:pPr>
              <w:keepLines/>
              <w:spacing w:after="0"/>
              <w:jc w:val="center"/>
              <w:rPr>
                <w:rFonts w:ascii="Arial" w:hAnsi="Arial"/>
                <w:b/>
                <w:sz w:val="18"/>
              </w:rPr>
            </w:pPr>
            <w:r>
              <w:rPr>
                <w:rFonts w:ascii="Arial" w:hAnsi="Arial"/>
                <w:b/>
                <w:sz w:val="18"/>
              </w:rPr>
              <w:t>Parameter</w:t>
            </w:r>
          </w:p>
        </w:tc>
        <w:tc>
          <w:tcPr>
            <w:tcW w:w="1369" w:type="dxa"/>
            <w:vMerge w:val="restart"/>
            <w:shd w:val="clear" w:color="auto" w:fill="auto"/>
          </w:tcPr>
          <w:p w14:paraId="04FD47D1" w14:textId="77777777" w:rsidR="0096418C" w:rsidRDefault="0096418C" w:rsidP="00E34791">
            <w:pPr>
              <w:keepLines/>
              <w:spacing w:after="0"/>
              <w:jc w:val="center"/>
              <w:rPr>
                <w:rFonts w:ascii="Arial" w:hAnsi="Arial"/>
                <w:b/>
                <w:sz w:val="18"/>
              </w:rPr>
            </w:pPr>
            <w:r>
              <w:rPr>
                <w:rFonts w:ascii="Arial" w:hAnsi="Arial"/>
                <w:b/>
                <w:sz w:val="18"/>
              </w:rPr>
              <w:t>Unit</w:t>
            </w:r>
          </w:p>
        </w:tc>
        <w:tc>
          <w:tcPr>
            <w:tcW w:w="1535" w:type="dxa"/>
          </w:tcPr>
          <w:p w14:paraId="03B8C1F2" w14:textId="77777777" w:rsidR="0096418C" w:rsidRDefault="0096418C" w:rsidP="00E34791">
            <w:pPr>
              <w:keepLines/>
              <w:spacing w:after="0"/>
              <w:jc w:val="center"/>
              <w:rPr>
                <w:rFonts w:ascii="Arial" w:hAnsi="Arial"/>
                <w:b/>
                <w:sz w:val="18"/>
              </w:rPr>
            </w:pPr>
            <w:r>
              <w:rPr>
                <w:rFonts w:ascii="Arial" w:hAnsi="Arial"/>
                <w:b/>
                <w:sz w:val="18"/>
              </w:rPr>
              <w:t>Configuration</w:t>
            </w:r>
          </w:p>
        </w:tc>
        <w:tc>
          <w:tcPr>
            <w:tcW w:w="2708" w:type="dxa"/>
            <w:gridSpan w:val="4"/>
            <w:tcBorders>
              <w:bottom w:val="nil"/>
            </w:tcBorders>
            <w:shd w:val="clear" w:color="auto" w:fill="auto"/>
          </w:tcPr>
          <w:p w14:paraId="61F50A0C" w14:textId="77777777" w:rsidR="0096418C" w:rsidRDefault="0096418C" w:rsidP="00E34791">
            <w:pPr>
              <w:keepLines/>
              <w:spacing w:after="0"/>
              <w:jc w:val="center"/>
              <w:rPr>
                <w:rFonts w:ascii="Arial" w:hAnsi="Arial"/>
                <w:b/>
                <w:sz w:val="18"/>
              </w:rPr>
            </w:pPr>
            <w:r>
              <w:rPr>
                <w:rFonts w:ascii="Arial" w:hAnsi="Arial"/>
                <w:b/>
                <w:sz w:val="18"/>
              </w:rPr>
              <w:t>Cell 1</w:t>
            </w:r>
          </w:p>
        </w:tc>
      </w:tr>
      <w:tr w:rsidR="0096418C" w14:paraId="665D676A" w14:textId="77777777" w:rsidTr="00E34791">
        <w:trPr>
          <w:trHeight w:val="237"/>
        </w:trPr>
        <w:tc>
          <w:tcPr>
            <w:tcW w:w="3360" w:type="dxa"/>
            <w:gridSpan w:val="3"/>
            <w:vMerge/>
            <w:shd w:val="clear" w:color="auto" w:fill="auto"/>
          </w:tcPr>
          <w:p w14:paraId="67F64E7A" w14:textId="77777777" w:rsidR="0096418C" w:rsidRDefault="0096418C" w:rsidP="00E34791">
            <w:pPr>
              <w:keepLines/>
              <w:spacing w:after="0"/>
              <w:jc w:val="center"/>
              <w:rPr>
                <w:rFonts w:ascii="Arial" w:hAnsi="Arial"/>
                <w:b/>
                <w:sz w:val="18"/>
              </w:rPr>
            </w:pPr>
          </w:p>
        </w:tc>
        <w:tc>
          <w:tcPr>
            <w:tcW w:w="1369" w:type="dxa"/>
            <w:vMerge/>
            <w:shd w:val="clear" w:color="auto" w:fill="auto"/>
          </w:tcPr>
          <w:p w14:paraId="6F2D8592" w14:textId="77777777" w:rsidR="0096418C" w:rsidRDefault="0096418C" w:rsidP="00E34791">
            <w:pPr>
              <w:keepLines/>
              <w:spacing w:after="0"/>
              <w:jc w:val="center"/>
              <w:rPr>
                <w:rFonts w:ascii="Arial" w:hAnsi="Arial"/>
                <w:b/>
                <w:sz w:val="18"/>
              </w:rPr>
            </w:pPr>
          </w:p>
        </w:tc>
        <w:tc>
          <w:tcPr>
            <w:tcW w:w="1535" w:type="dxa"/>
          </w:tcPr>
          <w:p w14:paraId="406A176B" w14:textId="77777777" w:rsidR="0096418C" w:rsidRDefault="0096418C" w:rsidP="00E34791">
            <w:pPr>
              <w:keepLines/>
              <w:spacing w:after="0"/>
              <w:jc w:val="center"/>
              <w:rPr>
                <w:rFonts w:ascii="Arial" w:hAnsi="Arial"/>
                <w:b/>
                <w:sz w:val="18"/>
              </w:rPr>
            </w:pPr>
          </w:p>
        </w:tc>
        <w:tc>
          <w:tcPr>
            <w:tcW w:w="902" w:type="dxa"/>
            <w:shd w:val="clear" w:color="auto" w:fill="auto"/>
          </w:tcPr>
          <w:p w14:paraId="41113492" w14:textId="77777777" w:rsidR="0096418C" w:rsidRDefault="0096418C" w:rsidP="00E34791">
            <w:pPr>
              <w:keepLines/>
              <w:spacing w:after="0"/>
              <w:jc w:val="center"/>
              <w:rPr>
                <w:rFonts w:ascii="Arial" w:hAnsi="Arial"/>
                <w:b/>
                <w:sz w:val="18"/>
              </w:rPr>
            </w:pPr>
            <w:r>
              <w:rPr>
                <w:rFonts w:ascii="Arial" w:hAnsi="Arial"/>
                <w:b/>
                <w:sz w:val="18"/>
              </w:rPr>
              <w:t>T1</w:t>
            </w:r>
          </w:p>
        </w:tc>
        <w:tc>
          <w:tcPr>
            <w:tcW w:w="903" w:type="dxa"/>
            <w:gridSpan w:val="2"/>
            <w:shd w:val="clear" w:color="auto" w:fill="auto"/>
          </w:tcPr>
          <w:p w14:paraId="4C1A9091" w14:textId="77777777" w:rsidR="0096418C" w:rsidRDefault="0096418C" w:rsidP="00E34791">
            <w:pPr>
              <w:keepLines/>
              <w:spacing w:after="0"/>
              <w:jc w:val="center"/>
              <w:rPr>
                <w:rFonts w:ascii="Arial" w:hAnsi="Arial"/>
                <w:b/>
                <w:sz w:val="18"/>
              </w:rPr>
            </w:pPr>
            <w:r>
              <w:rPr>
                <w:rFonts w:ascii="Arial" w:hAnsi="Arial"/>
                <w:b/>
                <w:sz w:val="18"/>
              </w:rPr>
              <w:t>T2</w:t>
            </w:r>
          </w:p>
        </w:tc>
        <w:tc>
          <w:tcPr>
            <w:tcW w:w="903" w:type="dxa"/>
            <w:shd w:val="clear" w:color="auto" w:fill="auto"/>
          </w:tcPr>
          <w:p w14:paraId="3228E81D" w14:textId="77777777" w:rsidR="0096418C" w:rsidRDefault="0096418C" w:rsidP="00E34791">
            <w:pPr>
              <w:keepLines/>
              <w:spacing w:after="0"/>
              <w:jc w:val="center"/>
              <w:rPr>
                <w:rFonts w:ascii="Arial" w:hAnsi="Arial"/>
                <w:b/>
                <w:sz w:val="18"/>
              </w:rPr>
            </w:pPr>
            <w:r>
              <w:rPr>
                <w:rFonts w:ascii="Arial" w:hAnsi="Arial"/>
                <w:b/>
                <w:sz w:val="18"/>
              </w:rPr>
              <w:t>T3</w:t>
            </w:r>
          </w:p>
        </w:tc>
      </w:tr>
      <w:tr w:rsidR="0096418C" w14:paraId="47F4A0B3" w14:textId="77777777" w:rsidTr="00E34791">
        <w:tc>
          <w:tcPr>
            <w:tcW w:w="3360" w:type="dxa"/>
            <w:gridSpan w:val="3"/>
            <w:shd w:val="clear" w:color="auto" w:fill="auto"/>
          </w:tcPr>
          <w:p w14:paraId="28554745" w14:textId="77777777" w:rsidR="0096418C" w:rsidRDefault="0096418C" w:rsidP="00E34791">
            <w:pPr>
              <w:keepLines/>
              <w:spacing w:after="0"/>
              <w:rPr>
                <w:rFonts w:ascii="Arial" w:hAnsi="Arial"/>
                <w:sz w:val="18"/>
              </w:rPr>
            </w:pPr>
            <w:r>
              <w:rPr>
                <w:rFonts w:ascii="Arial" w:hAnsi="Arial"/>
                <w:sz w:val="18"/>
              </w:rPr>
              <w:t>RF channel number</w:t>
            </w:r>
          </w:p>
        </w:tc>
        <w:tc>
          <w:tcPr>
            <w:tcW w:w="1369" w:type="dxa"/>
            <w:shd w:val="clear" w:color="auto" w:fill="auto"/>
          </w:tcPr>
          <w:p w14:paraId="6A9BDBE9" w14:textId="77777777" w:rsidR="0096418C" w:rsidRDefault="0096418C" w:rsidP="00E34791">
            <w:pPr>
              <w:keepLines/>
              <w:spacing w:after="0"/>
              <w:jc w:val="center"/>
              <w:rPr>
                <w:rFonts w:ascii="Arial" w:hAnsi="Arial"/>
                <w:sz w:val="18"/>
              </w:rPr>
            </w:pPr>
          </w:p>
        </w:tc>
        <w:tc>
          <w:tcPr>
            <w:tcW w:w="1535" w:type="dxa"/>
          </w:tcPr>
          <w:p w14:paraId="78505C2C" w14:textId="77777777" w:rsidR="0096418C" w:rsidRDefault="0096418C" w:rsidP="00E34791">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3DECFEB8" w14:textId="77777777" w:rsidR="0096418C" w:rsidRDefault="0096418C" w:rsidP="00E34791">
            <w:pPr>
              <w:keepLines/>
              <w:spacing w:after="0"/>
              <w:jc w:val="center"/>
              <w:rPr>
                <w:rFonts w:ascii="Arial" w:hAnsi="Arial"/>
                <w:sz w:val="18"/>
              </w:rPr>
            </w:pPr>
            <w:r>
              <w:rPr>
                <w:rFonts w:ascii="Arial" w:hAnsi="Arial"/>
                <w:sz w:val="18"/>
              </w:rPr>
              <w:t>1</w:t>
            </w:r>
          </w:p>
        </w:tc>
      </w:tr>
      <w:tr w:rsidR="0096418C" w14:paraId="30312B79" w14:textId="77777777" w:rsidTr="00E34791">
        <w:trPr>
          <w:trHeight w:val="56"/>
        </w:trPr>
        <w:tc>
          <w:tcPr>
            <w:tcW w:w="3360" w:type="dxa"/>
            <w:gridSpan w:val="3"/>
            <w:vMerge w:val="restart"/>
            <w:tcBorders>
              <w:top w:val="single" w:sz="4" w:space="0" w:color="auto"/>
              <w:left w:val="single" w:sz="4" w:space="0" w:color="auto"/>
              <w:right w:val="single" w:sz="4" w:space="0" w:color="auto"/>
            </w:tcBorders>
          </w:tcPr>
          <w:p w14:paraId="0EC5D44A" w14:textId="77777777" w:rsidR="0096418C" w:rsidRDefault="0096418C" w:rsidP="00E34791">
            <w:pPr>
              <w:keepLines/>
              <w:spacing w:after="0"/>
              <w:rPr>
                <w:rFonts w:ascii="Arial" w:hAnsi="Arial" w:cs="Arial"/>
                <w:sz w:val="18"/>
                <w:lang w:val="it-IT"/>
              </w:rPr>
            </w:pPr>
            <w:r>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566DC584" w14:textId="77777777" w:rsidR="0096418C" w:rsidRDefault="0096418C" w:rsidP="00E34791">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C3F405B" w14:textId="77777777" w:rsidR="0096418C" w:rsidRDefault="0096418C" w:rsidP="00E34791">
            <w:pPr>
              <w:keepLines/>
              <w:spacing w:after="0"/>
              <w:jc w:val="center"/>
              <w:rPr>
                <w:rFonts w:ascii="Arial" w:hAnsi="Arial" w:cs="Arial"/>
                <w:sz w:val="18"/>
              </w:rPr>
            </w:pPr>
            <w:r>
              <w:rPr>
                <w:rFonts w:ascii="Arial" w:hAnsi="Arial" w:cs="Arial"/>
                <w:sz w:val="18"/>
              </w:rPr>
              <w:t>1, 2, 3</w:t>
            </w:r>
          </w:p>
        </w:tc>
        <w:tc>
          <w:tcPr>
            <w:tcW w:w="2708" w:type="dxa"/>
            <w:gridSpan w:val="4"/>
            <w:tcBorders>
              <w:top w:val="single" w:sz="4" w:space="0" w:color="auto"/>
              <w:left w:val="single" w:sz="4" w:space="0" w:color="auto"/>
              <w:right w:val="single" w:sz="4" w:space="0" w:color="auto"/>
            </w:tcBorders>
            <w:vAlign w:val="center"/>
          </w:tcPr>
          <w:p w14:paraId="3194B003" w14:textId="77777777" w:rsidR="0096418C" w:rsidRDefault="0096418C" w:rsidP="00E34791">
            <w:pPr>
              <w:keepLines/>
              <w:spacing w:after="0"/>
              <w:jc w:val="center"/>
              <w:rPr>
                <w:rFonts w:ascii="Arial" w:hAnsi="Arial" w:cs="Arial"/>
                <w:sz w:val="18"/>
              </w:rPr>
            </w:pPr>
            <w:r>
              <w:rPr>
                <w:rFonts w:ascii="Arial" w:hAnsi="Arial" w:cs="Arial"/>
                <w:sz w:val="18"/>
              </w:rPr>
              <w:t>FDD</w:t>
            </w:r>
          </w:p>
        </w:tc>
      </w:tr>
      <w:tr w:rsidR="0096418C" w14:paraId="16614025" w14:textId="77777777" w:rsidTr="00E34791">
        <w:trPr>
          <w:trHeight w:val="56"/>
        </w:trPr>
        <w:tc>
          <w:tcPr>
            <w:tcW w:w="3360" w:type="dxa"/>
            <w:gridSpan w:val="3"/>
            <w:vMerge/>
            <w:tcBorders>
              <w:left w:val="single" w:sz="4" w:space="0" w:color="auto"/>
              <w:bottom w:val="single" w:sz="4" w:space="0" w:color="auto"/>
              <w:right w:val="single" w:sz="4" w:space="0" w:color="auto"/>
            </w:tcBorders>
          </w:tcPr>
          <w:p w14:paraId="695D8643" w14:textId="77777777" w:rsidR="0096418C" w:rsidRDefault="0096418C" w:rsidP="00E34791">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43F4B937" w14:textId="77777777" w:rsidR="0096418C" w:rsidRDefault="0096418C" w:rsidP="00E34791">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E725D02" w14:textId="77777777" w:rsidR="0096418C" w:rsidRDefault="0096418C" w:rsidP="00E34791">
            <w:pPr>
              <w:keepLines/>
              <w:spacing w:after="0"/>
              <w:jc w:val="center"/>
              <w:rPr>
                <w:rFonts w:ascii="Arial" w:hAnsi="Arial" w:cs="Arial"/>
                <w:sz w:val="18"/>
              </w:rPr>
            </w:pPr>
            <w:r>
              <w:rPr>
                <w:rFonts w:ascii="Arial" w:hAnsi="Arial" w:cs="Arial"/>
                <w:sz w:val="18"/>
              </w:rPr>
              <w:t>4, 5, 6</w:t>
            </w:r>
          </w:p>
        </w:tc>
        <w:tc>
          <w:tcPr>
            <w:tcW w:w="2708" w:type="dxa"/>
            <w:gridSpan w:val="4"/>
            <w:tcBorders>
              <w:left w:val="single" w:sz="4" w:space="0" w:color="auto"/>
              <w:bottom w:val="single" w:sz="4" w:space="0" w:color="auto"/>
              <w:right w:val="single" w:sz="4" w:space="0" w:color="auto"/>
            </w:tcBorders>
            <w:vAlign w:val="center"/>
          </w:tcPr>
          <w:p w14:paraId="2466CA07" w14:textId="77777777" w:rsidR="0096418C" w:rsidRDefault="0096418C" w:rsidP="00E34791">
            <w:pPr>
              <w:keepLines/>
              <w:spacing w:after="0"/>
              <w:jc w:val="center"/>
              <w:rPr>
                <w:rFonts w:ascii="Arial" w:hAnsi="Arial" w:cs="Arial"/>
                <w:sz w:val="18"/>
              </w:rPr>
            </w:pPr>
            <w:r>
              <w:rPr>
                <w:rFonts w:ascii="Arial" w:hAnsi="Arial" w:cs="Arial"/>
                <w:sz w:val="18"/>
              </w:rPr>
              <w:t>TDD</w:t>
            </w:r>
          </w:p>
        </w:tc>
      </w:tr>
      <w:tr w:rsidR="0096418C" w14:paraId="362228D4" w14:textId="77777777" w:rsidTr="00E34791">
        <w:tc>
          <w:tcPr>
            <w:tcW w:w="1774" w:type="dxa"/>
            <w:gridSpan w:val="2"/>
            <w:vMerge w:val="restart"/>
            <w:shd w:val="clear" w:color="auto" w:fill="auto"/>
          </w:tcPr>
          <w:p w14:paraId="2BE67780" w14:textId="77777777" w:rsidR="0096418C" w:rsidRDefault="0096418C" w:rsidP="00E34791">
            <w:pPr>
              <w:keepLines/>
              <w:spacing w:after="0"/>
              <w:rPr>
                <w:rFonts w:ascii="Arial" w:hAnsi="Arial"/>
                <w:sz w:val="18"/>
              </w:rPr>
            </w:pPr>
            <w:r>
              <w:rPr>
                <w:rFonts w:ascii="Arial" w:hAnsi="Arial"/>
                <w:sz w:val="18"/>
              </w:rPr>
              <w:t>TDD Configuration</w:t>
            </w:r>
          </w:p>
        </w:tc>
        <w:tc>
          <w:tcPr>
            <w:tcW w:w="1586" w:type="dxa"/>
            <w:shd w:val="clear" w:color="auto" w:fill="auto"/>
          </w:tcPr>
          <w:p w14:paraId="43833BD9" w14:textId="77777777" w:rsidR="0096418C" w:rsidRDefault="0096418C" w:rsidP="00E34791">
            <w:pPr>
              <w:keepLines/>
              <w:spacing w:after="0"/>
              <w:rPr>
                <w:rFonts w:ascii="Arial" w:hAnsi="Arial"/>
                <w:sz w:val="18"/>
              </w:rPr>
            </w:pPr>
            <w:r>
              <w:rPr>
                <w:rFonts w:ascii="Arial" w:hAnsi="Arial"/>
                <w:sz w:val="18"/>
              </w:rPr>
              <w:t>SCS=15 KHz</w:t>
            </w:r>
          </w:p>
        </w:tc>
        <w:tc>
          <w:tcPr>
            <w:tcW w:w="1369" w:type="dxa"/>
            <w:shd w:val="clear" w:color="auto" w:fill="auto"/>
          </w:tcPr>
          <w:p w14:paraId="1C9BBF36" w14:textId="77777777" w:rsidR="0096418C" w:rsidRDefault="0096418C" w:rsidP="00E34791">
            <w:pPr>
              <w:keepLines/>
              <w:spacing w:after="0"/>
              <w:jc w:val="center"/>
              <w:rPr>
                <w:rFonts w:ascii="Arial" w:hAnsi="Arial"/>
                <w:sz w:val="18"/>
              </w:rPr>
            </w:pPr>
          </w:p>
        </w:tc>
        <w:tc>
          <w:tcPr>
            <w:tcW w:w="1535" w:type="dxa"/>
          </w:tcPr>
          <w:p w14:paraId="1E034A1E" w14:textId="77777777" w:rsidR="0096418C" w:rsidRDefault="0096418C" w:rsidP="00E34791">
            <w:pPr>
              <w:keepLines/>
              <w:spacing w:after="0"/>
              <w:jc w:val="center"/>
              <w:rPr>
                <w:rFonts w:ascii="Arial" w:hAnsi="Arial"/>
                <w:sz w:val="18"/>
              </w:rPr>
            </w:pPr>
            <w:r>
              <w:rPr>
                <w:rFonts w:ascii="Arial" w:hAnsi="Arial"/>
                <w:sz w:val="18"/>
              </w:rPr>
              <w:t>2, 5</w:t>
            </w:r>
          </w:p>
        </w:tc>
        <w:tc>
          <w:tcPr>
            <w:tcW w:w="2708" w:type="dxa"/>
            <w:gridSpan w:val="4"/>
            <w:shd w:val="clear" w:color="auto" w:fill="auto"/>
          </w:tcPr>
          <w:p w14:paraId="7F3F3005" w14:textId="77777777" w:rsidR="0096418C" w:rsidRDefault="0096418C" w:rsidP="00E34791">
            <w:pPr>
              <w:keepLines/>
              <w:spacing w:after="0"/>
              <w:jc w:val="center"/>
              <w:rPr>
                <w:rFonts w:ascii="Arial" w:hAnsi="Arial"/>
                <w:sz w:val="18"/>
              </w:rPr>
            </w:pPr>
            <w:r>
              <w:rPr>
                <w:rFonts w:ascii="Arial" w:hAnsi="Arial"/>
                <w:sz w:val="18"/>
              </w:rPr>
              <w:t>TDDConf.1.1</w:t>
            </w:r>
          </w:p>
        </w:tc>
      </w:tr>
      <w:tr w:rsidR="0096418C" w14:paraId="4B64FCD0" w14:textId="77777777" w:rsidTr="00E34791">
        <w:tc>
          <w:tcPr>
            <w:tcW w:w="1774" w:type="dxa"/>
            <w:gridSpan w:val="2"/>
            <w:vMerge/>
            <w:shd w:val="clear" w:color="auto" w:fill="auto"/>
          </w:tcPr>
          <w:p w14:paraId="57850DFA" w14:textId="77777777" w:rsidR="0096418C" w:rsidRDefault="0096418C" w:rsidP="00E34791">
            <w:pPr>
              <w:keepLines/>
              <w:spacing w:after="0"/>
              <w:rPr>
                <w:rFonts w:ascii="Arial" w:hAnsi="Arial"/>
                <w:sz w:val="18"/>
              </w:rPr>
            </w:pPr>
          </w:p>
        </w:tc>
        <w:tc>
          <w:tcPr>
            <w:tcW w:w="1586" w:type="dxa"/>
            <w:shd w:val="clear" w:color="auto" w:fill="auto"/>
          </w:tcPr>
          <w:p w14:paraId="26761C2B" w14:textId="77777777" w:rsidR="0096418C" w:rsidRDefault="0096418C" w:rsidP="00E34791">
            <w:pPr>
              <w:keepLines/>
              <w:spacing w:after="0"/>
              <w:rPr>
                <w:rFonts w:ascii="Arial" w:hAnsi="Arial"/>
                <w:sz w:val="18"/>
              </w:rPr>
            </w:pPr>
            <w:r>
              <w:rPr>
                <w:rFonts w:ascii="Arial" w:hAnsi="Arial"/>
                <w:sz w:val="18"/>
              </w:rPr>
              <w:t>SCS=30 KHz</w:t>
            </w:r>
          </w:p>
        </w:tc>
        <w:tc>
          <w:tcPr>
            <w:tcW w:w="1369" w:type="dxa"/>
            <w:shd w:val="clear" w:color="auto" w:fill="auto"/>
          </w:tcPr>
          <w:p w14:paraId="1C236A20" w14:textId="77777777" w:rsidR="0096418C" w:rsidRDefault="0096418C" w:rsidP="00E34791">
            <w:pPr>
              <w:keepLines/>
              <w:spacing w:after="0"/>
              <w:jc w:val="center"/>
              <w:rPr>
                <w:rFonts w:ascii="Arial" w:hAnsi="Arial"/>
                <w:sz w:val="18"/>
              </w:rPr>
            </w:pPr>
          </w:p>
        </w:tc>
        <w:tc>
          <w:tcPr>
            <w:tcW w:w="1535" w:type="dxa"/>
          </w:tcPr>
          <w:p w14:paraId="15AB1290" w14:textId="77777777" w:rsidR="0096418C" w:rsidRDefault="0096418C" w:rsidP="00E34791">
            <w:pPr>
              <w:keepLines/>
              <w:spacing w:after="0"/>
              <w:jc w:val="center"/>
              <w:rPr>
                <w:rFonts w:ascii="Arial" w:hAnsi="Arial"/>
                <w:sz w:val="18"/>
              </w:rPr>
            </w:pPr>
            <w:r>
              <w:rPr>
                <w:rFonts w:ascii="Arial" w:hAnsi="Arial"/>
                <w:sz w:val="18"/>
              </w:rPr>
              <w:t>3, 6</w:t>
            </w:r>
          </w:p>
        </w:tc>
        <w:tc>
          <w:tcPr>
            <w:tcW w:w="2708" w:type="dxa"/>
            <w:gridSpan w:val="4"/>
            <w:shd w:val="clear" w:color="auto" w:fill="auto"/>
          </w:tcPr>
          <w:p w14:paraId="5EF3D5FC" w14:textId="77777777" w:rsidR="0096418C" w:rsidRDefault="0096418C" w:rsidP="00E34791">
            <w:pPr>
              <w:keepLines/>
              <w:spacing w:after="0"/>
              <w:jc w:val="center"/>
              <w:rPr>
                <w:rFonts w:ascii="Arial" w:hAnsi="Arial"/>
                <w:sz w:val="18"/>
              </w:rPr>
            </w:pPr>
            <w:r>
              <w:rPr>
                <w:rFonts w:ascii="Arial" w:hAnsi="Arial"/>
                <w:sz w:val="18"/>
              </w:rPr>
              <w:t>TDDConf.1.2</w:t>
            </w:r>
          </w:p>
        </w:tc>
      </w:tr>
      <w:tr w:rsidR="0096418C" w14:paraId="6E92AD9F" w14:textId="77777777" w:rsidTr="00E34791">
        <w:trPr>
          <w:trHeight w:val="116"/>
        </w:trPr>
        <w:tc>
          <w:tcPr>
            <w:tcW w:w="3360" w:type="dxa"/>
            <w:gridSpan w:val="3"/>
            <w:vMerge w:val="restart"/>
            <w:shd w:val="clear" w:color="auto" w:fill="auto"/>
          </w:tcPr>
          <w:p w14:paraId="7C439059" w14:textId="77777777" w:rsidR="0096418C" w:rsidRDefault="0096418C" w:rsidP="00E34791">
            <w:pPr>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369" w:type="dxa"/>
            <w:vMerge w:val="restart"/>
            <w:shd w:val="clear" w:color="auto" w:fill="auto"/>
          </w:tcPr>
          <w:p w14:paraId="4705AFE6" w14:textId="77777777" w:rsidR="0096418C" w:rsidRDefault="0096418C" w:rsidP="00E34791">
            <w:pPr>
              <w:keepLines/>
              <w:spacing w:after="0"/>
              <w:jc w:val="center"/>
              <w:rPr>
                <w:rFonts w:ascii="Arial" w:hAnsi="Arial"/>
                <w:sz w:val="18"/>
              </w:rPr>
            </w:pPr>
            <w:r>
              <w:rPr>
                <w:rFonts w:ascii="Arial" w:hAnsi="Arial"/>
                <w:sz w:val="18"/>
              </w:rPr>
              <w:t>MHz</w:t>
            </w:r>
          </w:p>
        </w:tc>
        <w:tc>
          <w:tcPr>
            <w:tcW w:w="1535" w:type="dxa"/>
          </w:tcPr>
          <w:p w14:paraId="4039F747" w14:textId="77777777" w:rsidR="0096418C" w:rsidRDefault="0096418C" w:rsidP="00E34791">
            <w:pPr>
              <w:keepLines/>
              <w:spacing w:after="0"/>
              <w:jc w:val="center"/>
              <w:rPr>
                <w:rFonts w:ascii="Arial" w:hAnsi="Arial"/>
                <w:sz w:val="18"/>
              </w:rPr>
            </w:pPr>
            <w:r>
              <w:rPr>
                <w:rFonts w:ascii="Arial" w:hAnsi="Arial"/>
                <w:sz w:val="18"/>
              </w:rPr>
              <w:t>1, 4</w:t>
            </w:r>
          </w:p>
        </w:tc>
        <w:tc>
          <w:tcPr>
            <w:tcW w:w="2708" w:type="dxa"/>
            <w:gridSpan w:val="4"/>
            <w:shd w:val="clear" w:color="auto" w:fill="auto"/>
          </w:tcPr>
          <w:p w14:paraId="0AD027C7" w14:textId="77777777" w:rsidR="0096418C" w:rsidRDefault="0096418C" w:rsidP="00E34791">
            <w:pPr>
              <w:keepLines/>
              <w:spacing w:after="0"/>
              <w:jc w:val="center"/>
              <w:rPr>
                <w:rFonts w:ascii="Arial" w:hAnsi="Arial" w:cs="Arial"/>
                <w:sz w:val="18"/>
                <w:lang w:val="de-DE"/>
              </w:rPr>
            </w:pPr>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(FDD)</w:t>
            </w:r>
          </w:p>
        </w:tc>
      </w:tr>
      <w:tr w:rsidR="0096418C" w14:paraId="3F194D63" w14:textId="77777777" w:rsidTr="00E34791">
        <w:trPr>
          <w:trHeight w:val="115"/>
        </w:trPr>
        <w:tc>
          <w:tcPr>
            <w:tcW w:w="3360" w:type="dxa"/>
            <w:gridSpan w:val="3"/>
            <w:vMerge/>
            <w:shd w:val="clear" w:color="auto" w:fill="auto"/>
          </w:tcPr>
          <w:p w14:paraId="0C1B8CAC" w14:textId="77777777" w:rsidR="0096418C" w:rsidRDefault="0096418C" w:rsidP="00E34791">
            <w:pPr>
              <w:keepLines/>
              <w:spacing w:after="0"/>
              <w:rPr>
                <w:rFonts w:ascii="Arial" w:hAnsi="Arial"/>
                <w:sz w:val="18"/>
              </w:rPr>
            </w:pPr>
          </w:p>
        </w:tc>
        <w:tc>
          <w:tcPr>
            <w:tcW w:w="1369" w:type="dxa"/>
            <w:vMerge/>
            <w:shd w:val="clear" w:color="auto" w:fill="auto"/>
          </w:tcPr>
          <w:p w14:paraId="17F06925" w14:textId="77777777" w:rsidR="0096418C" w:rsidRDefault="0096418C" w:rsidP="00E34791">
            <w:pPr>
              <w:keepLines/>
              <w:spacing w:after="0"/>
              <w:jc w:val="center"/>
              <w:rPr>
                <w:rFonts w:ascii="Arial" w:hAnsi="Arial"/>
                <w:sz w:val="18"/>
              </w:rPr>
            </w:pPr>
          </w:p>
        </w:tc>
        <w:tc>
          <w:tcPr>
            <w:tcW w:w="1535" w:type="dxa"/>
          </w:tcPr>
          <w:p w14:paraId="7CFE6EEE" w14:textId="77777777" w:rsidR="0096418C" w:rsidRDefault="0096418C" w:rsidP="00E34791">
            <w:pPr>
              <w:keepLines/>
              <w:spacing w:after="0"/>
              <w:jc w:val="center"/>
              <w:rPr>
                <w:rFonts w:ascii="Arial" w:hAnsi="Arial"/>
                <w:sz w:val="18"/>
              </w:rPr>
            </w:pPr>
            <w:r>
              <w:rPr>
                <w:rFonts w:ascii="Arial" w:hAnsi="Arial"/>
                <w:sz w:val="18"/>
              </w:rPr>
              <w:t>2, 5</w:t>
            </w:r>
          </w:p>
        </w:tc>
        <w:tc>
          <w:tcPr>
            <w:tcW w:w="2708" w:type="dxa"/>
            <w:gridSpan w:val="4"/>
            <w:shd w:val="clear" w:color="auto" w:fill="auto"/>
          </w:tcPr>
          <w:p w14:paraId="47F28D08" w14:textId="77777777" w:rsidR="0096418C" w:rsidRDefault="0096418C" w:rsidP="00E34791">
            <w:pPr>
              <w:keepLines/>
              <w:spacing w:after="0"/>
              <w:jc w:val="center"/>
              <w:rPr>
                <w:rFonts w:ascii="Arial" w:hAnsi="Arial" w:cs="Arial"/>
                <w:sz w:val="18"/>
                <w:lang w:val="de-DE"/>
              </w:rPr>
            </w:pPr>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(TDD)</w:t>
            </w:r>
          </w:p>
        </w:tc>
      </w:tr>
      <w:tr w:rsidR="0096418C" w14:paraId="168A734A" w14:textId="77777777" w:rsidTr="00E34791">
        <w:trPr>
          <w:trHeight w:val="115"/>
        </w:trPr>
        <w:tc>
          <w:tcPr>
            <w:tcW w:w="3360" w:type="dxa"/>
            <w:gridSpan w:val="3"/>
            <w:vMerge/>
            <w:shd w:val="clear" w:color="auto" w:fill="auto"/>
          </w:tcPr>
          <w:p w14:paraId="48BAB4DE" w14:textId="77777777" w:rsidR="0096418C" w:rsidRDefault="0096418C" w:rsidP="00E34791">
            <w:pPr>
              <w:keepLines/>
              <w:spacing w:after="0"/>
              <w:rPr>
                <w:rFonts w:ascii="Arial" w:hAnsi="Arial"/>
                <w:sz w:val="18"/>
              </w:rPr>
            </w:pPr>
          </w:p>
        </w:tc>
        <w:tc>
          <w:tcPr>
            <w:tcW w:w="1369" w:type="dxa"/>
            <w:vMerge/>
            <w:shd w:val="clear" w:color="auto" w:fill="auto"/>
          </w:tcPr>
          <w:p w14:paraId="3DB983B0" w14:textId="77777777" w:rsidR="0096418C" w:rsidRDefault="0096418C" w:rsidP="00E34791">
            <w:pPr>
              <w:keepLines/>
              <w:spacing w:after="0"/>
              <w:jc w:val="center"/>
              <w:rPr>
                <w:rFonts w:ascii="Arial" w:hAnsi="Arial"/>
                <w:sz w:val="18"/>
              </w:rPr>
            </w:pPr>
          </w:p>
        </w:tc>
        <w:tc>
          <w:tcPr>
            <w:tcW w:w="1535" w:type="dxa"/>
          </w:tcPr>
          <w:p w14:paraId="10FDC504" w14:textId="77777777" w:rsidR="0096418C" w:rsidRDefault="0096418C" w:rsidP="00E34791">
            <w:pPr>
              <w:keepLines/>
              <w:spacing w:after="0"/>
              <w:jc w:val="center"/>
              <w:rPr>
                <w:rFonts w:ascii="Arial" w:hAnsi="Arial"/>
                <w:sz w:val="18"/>
              </w:rPr>
            </w:pPr>
            <w:r>
              <w:rPr>
                <w:rFonts w:ascii="Arial" w:hAnsi="Arial"/>
                <w:sz w:val="18"/>
              </w:rPr>
              <w:t>3, 6</w:t>
            </w:r>
          </w:p>
        </w:tc>
        <w:tc>
          <w:tcPr>
            <w:tcW w:w="2708" w:type="dxa"/>
            <w:gridSpan w:val="4"/>
            <w:shd w:val="clear" w:color="auto" w:fill="auto"/>
          </w:tcPr>
          <w:p w14:paraId="727BE844" w14:textId="77777777" w:rsidR="0096418C" w:rsidRDefault="0096418C" w:rsidP="00E34791">
            <w:pPr>
              <w:keepLines/>
              <w:spacing w:after="0"/>
              <w:jc w:val="center"/>
              <w:rPr>
                <w:rFonts w:ascii="Arial" w:hAnsi="Arial"/>
                <w:sz w:val="18"/>
              </w:rPr>
            </w:pPr>
            <w:r>
              <w:rPr>
                <w:rFonts w:ascii="Arial" w:hAnsi="Arial"/>
                <w:sz w:val="18"/>
              </w:rPr>
              <w:t xml:space="preserve">40: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106 (TDD)</w:t>
            </w:r>
          </w:p>
        </w:tc>
      </w:tr>
      <w:tr w:rsidR="0096418C" w14:paraId="4C12A9CD" w14:textId="77777777" w:rsidTr="00E34791">
        <w:trPr>
          <w:trHeight w:val="116"/>
        </w:trPr>
        <w:tc>
          <w:tcPr>
            <w:tcW w:w="3360" w:type="dxa"/>
            <w:gridSpan w:val="3"/>
            <w:vMerge w:val="restart"/>
            <w:shd w:val="clear" w:color="auto" w:fill="auto"/>
          </w:tcPr>
          <w:p w14:paraId="587597A7" w14:textId="77777777" w:rsidR="0096418C" w:rsidRDefault="0096418C" w:rsidP="00E34791">
            <w:pPr>
              <w:keepLines/>
              <w:spacing w:after="0"/>
              <w:rPr>
                <w:rFonts w:ascii="Arial" w:hAnsi="Arial"/>
                <w:sz w:val="18"/>
              </w:rPr>
            </w:pPr>
            <w:r>
              <w:rPr>
                <w:rFonts w:ascii="Arial" w:hAnsi="Arial"/>
                <w:sz w:val="18"/>
              </w:rPr>
              <w:t>PDSCH reference measurement channel</w:t>
            </w:r>
          </w:p>
        </w:tc>
        <w:tc>
          <w:tcPr>
            <w:tcW w:w="1369" w:type="dxa"/>
            <w:vMerge w:val="restart"/>
            <w:shd w:val="clear" w:color="auto" w:fill="auto"/>
          </w:tcPr>
          <w:p w14:paraId="3247BD3B" w14:textId="77777777" w:rsidR="0096418C" w:rsidRDefault="0096418C" w:rsidP="00E34791">
            <w:pPr>
              <w:keepLines/>
              <w:spacing w:after="0"/>
              <w:jc w:val="center"/>
              <w:rPr>
                <w:rFonts w:ascii="Arial" w:hAnsi="Arial"/>
                <w:sz w:val="18"/>
              </w:rPr>
            </w:pPr>
          </w:p>
        </w:tc>
        <w:tc>
          <w:tcPr>
            <w:tcW w:w="1535" w:type="dxa"/>
          </w:tcPr>
          <w:p w14:paraId="053358EE" w14:textId="77777777" w:rsidR="0096418C" w:rsidRDefault="0096418C" w:rsidP="00E34791">
            <w:pPr>
              <w:keepLines/>
              <w:spacing w:after="0"/>
              <w:jc w:val="center"/>
              <w:rPr>
                <w:rFonts w:ascii="Arial" w:hAnsi="Arial"/>
                <w:sz w:val="18"/>
                <w:lang w:val="sv-SE"/>
              </w:rPr>
            </w:pPr>
            <w:r>
              <w:rPr>
                <w:rFonts w:ascii="Arial" w:hAnsi="Arial"/>
                <w:sz w:val="18"/>
              </w:rPr>
              <w:t>1, 4</w:t>
            </w:r>
          </w:p>
        </w:tc>
        <w:tc>
          <w:tcPr>
            <w:tcW w:w="2708" w:type="dxa"/>
            <w:gridSpan w:val="4"/>
            <w:shd w:val="clear" w:color="auto" w:fill="auto"/>
          </w:tcPr>
          <w:p w14:paraId="1DE7436F" w14:textId="77777777" w:rsidR="0096418C" w:rsidRDefault="0096418C" w:rsidP="00E34791">
            <w:pPr>
              <w:keepLines/>
              <w:spacing w:after="0"/>
              <w:jc w:val="center"/>
              <w:rPr>
                <w:rFonts w:ascii="Arial" w:hAnsi="Arial"/>
                <w:sz w:val="18"/>
                <w:lang w:val="sv-SE"/>
              </w:rPr>
            </w:pPr>
            <w:r>
              <w:rPr>
                <w:rFonts w:ascii="Arial" w:hAnsi="Arial"/>
                <w:sz w:val="18"/>
                <w:lang w:val="sv-SE"/>
              </w:rPr>
              <w:t>SR.1.1 FDD</w:t>
            </w:r>
          </w:p>
        </w:tc>
      </w:tr>
      <w:tr w:rsidR="0096418C" w14:paraId="355A22F8" w14:textId="77777777" w:rsidTr="00E34791">
        <w:trPr>
          <w:trHeight w:val="115"/>
        </w:trPr>
        <w:tc>
          <w:tcPr>
            <w:tcW w:w="3360" w:type="dxa"/>
            <w:gridSpan w:val="3"/>
            <w:vMerge/>
            <w:shd w:val="clear" w:color="auto" w:fill="auto"/>
          </w:tcPr>
          <w:p w14:paraId="03090B52" w14:textId="77777777" w:rsidR="0096418C" w:rsidRDefault="0096418C" w:rsidP="00E34791">
            <w:pPr>
              <w:keepLines/>
              <w:spacing w:after="0"/>
              <w:rPr>
                <w:rFonts w:ascii="Arial" w:hAnsi="Arial"/>
                <w:sz w:val="18"/>
              </w:rPr>
            </w:pPr>
          </w:p>
        </w:tc>
        <w:tc>
          <w:tcPr>
            <w:tcW w:w="1369" w:type="dxa"/>
            <w:vMerge/>
            <w:shd w:val="clear" w:color="auto" w:fill="auto"/>
          </w:tcPr>
          <w:p w14:paraId="0D040735" w14:textId="77777777" w:rsidR="0096418C" w:rsidRDefault="0096418C" w:rsidP="00E34791">
            <w:pPr>
              <w:keepLines/>
              <w:spacing w:after="0"/>
              <w:jc w:val="center"/>
              <w:rPr>
                <w:rFonts w:ascii="Arial" w:hAnsi="Arial"/>
                <w:sz w:val="18"/>
              </w:rPr>
            </w:pPr>
          </w:p>
        </w:tc>
        <w:tc>
          <w:tcPr>
            <w:tcW w:w="1535" w:type="dxa"/>
          </w:tcPr>
          <w:p w14:paraId="6E953B7E" w14:textId="77777777" w:rsidR="0096418C" w:rsidRDefault="0096418C" w:rsidP="00E34791">
            <w:pPr>
              <w:keepLines/>
              <w:spacing w:after="0"/>
              <w:jc w:val="center"/>
              <w:rPr>
                <w:rFonts w:ascii="Arial" w:hAnsi="Arial"/>
                <w:sz w:val="18"/>
                <w:lang w:val="sv-SE"/>
              </w:rPr>
            </w:pPr>
            <w:r>
              <w:rPr>
                <w:rFonts w:ascii="Arial" w:hAnsi="Arial"/>
                <w:sz w:val="18"/>
              </w:rPr>
              <w:t>2, 5</w:t>
            </w:r>
          </w:p>
        </w:tc>
        <w:tc>
          <w:tcPr>
            <w:tcW w:w="2708" w:type="dxa"/>
            <w:gridSpan w:val="4"/>
            <w:shd w:val="clear" w:color="auto" w:fill="auto"/>
          </w:tcPr>
          <w:p w14:paraId="6E184D4B" w14:textId="77777777" w:rsidR="0096418C" w:rsidRDefault="0096418C" w:rsidP="00E34791">
            <w:pPr>
              <w:keepLines/>
              <w:spacing w:after="0"/>
              <w:jc w:val="center"/>
              <w:rPr>
                <w:rFonts w:ascii="Arial" w:hAnsi="Arial"/>
                <w:sz w:val="18"/>
                <w:lang w:val="sv-SE"/>
              </w:rPr>
            </w:pPr>
            <w:r>
              <w:rPr>
                <w:rFonts w:ascii="Arial" w:hAnsi="Arial"/>
                <w:sz w:val="18"/>
                <w:lang w:val="sv-SE"/>
              </w:rPr>
              <w:t>SR.1.1 TDD</w:t>
            </w:r>
          </w:p>
        </w:tc>
      </w:tr>
      <w:tr w:rsidR="0096418C" w14:paraId="35CBB52A" w14:textId="77777777" w:rsidTr="00E34791">
        <w:trPr>
          <w:trHeight w:val="115"/>
        </w:trPr>
        <w:tc>
          <w:tcPr>
            <w:tcW w:w="3360" w:type="dxa"/>
            <w:gridSpan w:val="3"/>
            <w:vMerge/>
            <w:shd w:val="clear" w:color="auto" w:fill="auto"/>
          </w:tcPr>
          <w:p w14:paraId="5DFC4D26" w14:textId="77777777" w:rsidR="0096418C" w:rsidRDefault="0096418C" w:rsidP="00E34791">
            <w:pPr>
              <w:keepLines/>
              <w:spacing w:after="0"/>
              <w:rPr>
                <w:rFonts w:ascii="Arial" w:hAnsi="Arial"/>
                <w:sz w:val="18"/>
              </w:rPr>
            </w:pPr>
          </w:p>
        </w:tc>
        <w:tc>
          <w:tcPr>
            <w:tcW w:w="1369" w:type="dxa"/>
            <w:vMerge/>
            <w:shd w:val="clear" w:color="auto" w:fill="auto"/>
          </w:tcPr>
          <w:p w14:paraId="33288877" w14:textId="77777777" w:rsidR="0096418C" w:rsidRDefault="0096418C" w:rsidP="00E34791">
            <w:pPr>
              <w:keepLines/>
              <w:spacing w:after="0"/>
              <w:jc w:val="center"/>
              <w:rPr>
                <w:rFonts w:ascii="Arial" w:hAnsi="Arial"/>
                <w:sz w:val="18"/>
              </w:rPr>
            </w:pPr>
          </w:p>
        </w:tc>
        <w:tc>
          <w:tcPr>
            <w:tcW w:w="1535" w:type="dxa"/>
          </w:tcPr>
          <w:p w14:paraId="35081905" w14:textId="77777777" w:rsidR="0096418C" w:rsidRDefault="0096418C" w:rsidP="00E34791">
            <w:pPr>
              <w:keepLines/>
              <w:spacing w:after="0"/>
              <w:jc w:val="center"/>
              <w:rPr>
                <w:rFonts w:ascii="Arial" w:hAnsi="Arial"/>
                <w:sz w:val="18"/>
                <w:lang w:val="sv-SE"/>
              </w:rPr>
            </w:pPr>
            <w:r>
              <w:rPr>
                <w:rFonts w:ascii="Arial" w:hAnsi="Arial"/>
                <w:sz w:val="18"/>
              </w:rPr>
              <w:t>3, 6</w:t>
            </w:r>
          </w:p>
        </w:tc>
        <w:tc>
          <w:tcPr>
            <w:tcW w:w="2708" w:type="dxa"/>
            <w:gridSpan w:val="4"/>
            <w:shd w:val="clear" w:color="auto" w:fill="auto"/>
          </w:tcPr>
          <w:p w14:paraId="12B49BDA" w14:textId="77777777" w:rsidR="0096418C" w:rsidRDefault="0096418C" w:rsidP="00E34791">
            <w:pPr>
              <w:keepLines/>
              <w:spacing w:after="0"/>
              <w:jc w:val="center"/>
              <w:rPr>
                <w:rFonts w:ascii="Arial" w:hAnsi="Arial"/>
                <w:sz w:val="18"/>
                <w:lang w:val="sv-SE"/>
              </w:rPr>
            </w:pPr>
            <w:r>
              <w:rPr>
                <w:rFonts w:ascii="Arial" w:hAnsi="Arial"/>
                <w:sz w:val="18"/>
                <w:lang w:val="sv-SE"/>
              </w:rPr>
              <w:t>SR.2.1 TDD</w:t>
            </w:r>
          </w:p>
        </w:tc>
      </w:tr>
      <w:tr w:rsidR="0096418C" w14:paraId="3D502FE2" w14:textId="77777777" w:rsidTr="00E34791">
        <w:trPr>
          <w:trHeight w:val="116"/>
        </w:trPr>
        <w:tc>
          <w:tcPr>
            <w:tcW w:w="3360" w:type="dxa"/>
            <w:gridSpan w:val="3"/>
            <w:vMerge w:val="restart"/>
            <w:shd w:val="clear" w:color="auto" w:fill="auto"/>
          </w:tcPr>
          <w:p w14:paraId="62F1E439" w14:textId="77777777" w:rsidR="0096418C" w:rsidRDefault="0096418C" w:rsidP="00E34791">
            <w:pPr>
              <w:keepLines/>
              <w:spacing w:after="0"/>
              <w:rPr>
                <w:rFonts w:ascii="Arial" w:hAnsi="Arial"/>
                <w:sz w:val="18"/>
              </w:rPr>
            </w:pPr>
            <w:r>
              <w:rPr>
                <w:rFonts w:ascii="Arial" w:hAnsi="Arial"/>
                <w:sz w:val="18"/>
              </w:rPr>
              <w:t>CORSET reference channel</w:t>
            </w:r>
          </w:p>
        </w:tc>
        <w:tc>
          <w:tcPr>
            <w:tcW w:w="1369" w:type="dxa"/>
            <w:vMerge w:val="restart"/>
            <w:shd w:val="clear" w:color="auto" w:fill="auto"/>
          </w:tcPr>
          <w:p w14:paraId="74CD41FC" w14:textId="77777777" w:rsidR="0096418C" w:rsidRDefault="0096418C" w:rsidP="00E34791">
            <w:pPr>
              <w:keepLines/>
              <w:spacing w:after="0"/>
              <w:jc w:val="center"/>
              <w:rPr>
                <w:rFonts w:ascii="Arial" w:hAnsi="Arial"/>
                <w:sz w:val="18"/>
              </w:rPr>
            </w:pPr>
          </w:p>
        </w:tc>
        <w:tc>
          <w:tcPr>
            <w:tcW w:w="1535" w:type="dxa"/>
          </w:tcPr>
          <w:p w14:paraId="0169543E" w14:textId="77777777" w:rsidR="0096418C" w:rsidRDefault="0096418C" w:rsidP="00E34791">
            <w:pPr>
              <w:keepLines/>
              <w:spacing w:after="0"/>
              <w:jc w:val="center"/>
              <w:rPr>
                <w:rFonts w:ascii="Arial" w:hAnsi="Arial"/>
                <w:sz w:val="18"/>
              </w:rPr>
            </w:pPr>
            <w:r>
              <w:rPr>
                <w:rFonts w:ascii="Arial" w:hAnsi="Arial"/>
                <w:sz w:val="18"/>
              </w:rPr>
              <w:t>1, 4</w:t>
            </w:r>
          </w:p>
        </w:tc>
        <w:tc>
          <w:tcPr>
            <w:tcW w:w="2708" w:type="dxa"/>
            <w:gridSpan w:val="4"/>
            <w:shd w:val="clear" w:color="auto" w:fill="auto"/>
          </w:tcPr>
          <w:p w14:paraId="40D16D05" w14:textId="77777777" w:rsidR="0096418C" w:rsidRDefault="0096418C" w:rsidP="00E34791">
            <w:pPr>
              <w:keepLines/>
              <w:spacing w:after="0"/>
              <w:jc w:val="center"/>
              <w:rPr>
                <w:rFonts w:ascii="Arial" w:hAnsi="Arial"/>
                <w:sz w:val="18"/>
              </w:rPr>
            </w:pPr>
            <w:r>
              <w:rPr>
                <w:rFonts w:ascii="Arial" w:hAnsi="Arial"/>
                <w:sz w:val="18"/>
              </w:rPr>
              <w:t>CR.1.1 FDD</w:t>
            </w:r>
          </w:p>
        </w:tc>
      </w:tr>
      <w:tr w:rsidR="0096418C" w14:paraId="1B574675" w14:textId="77777777" w:rsidTr="00E34791">
        <w:trPr>
          <w:trHeight w:val="115"/>
        </w:trPr>
        <w:tc>
          <w:tcPr>
            <w:tcW w:w="3360" w:type="dxa"/>
            <w:gridSpan w:val="3"/>
            <w:vMerge/>
            <w:shd w:val="clear" w:color="auto" w:fill="auto"/>
          </w:tcPr>
          <w:p w14:paraId="4849D8F4" w14:textId="77777777" w:rsidR="0096418C" w:rsidRDefault="0096418C" w:rsidP="00E34791">
            <w:pPr>
              <w:keepLines/>
              <w:spacing w:after="0"/>
              <w:rPr>
                <w:rFonts w:ascii="Arial" w:hAnsi="Arial"/>
                <w:sz w:val="18"/>
              </w:rPr>
            </w:pPr>
          </w:p>
        </w:tc>
        <w:tc>
          <w:tcPr>
            <w:tcW w:w="1369" w:type="dxa"/>
            <w:vMerge/>
            <w:shd w:val="clear" w:color="auto" w:fill="auto"/>
          </w:tcPr>
          <w:p w14:paraId="5414D90A" w14:textId="77777777" w:rsidR="0096418C" w:rsidRDefault="0096418C" w:rsidP="00E34791">
            <w:pPr>
              <w:keepLines/>
              <w:spacing w:after="0"/>
              <w:jc w:val="center"/>
              <w:rPr>
                <w:rFonts w:ascii="Arial" w:hAnsi="Arial"/>
                <w:sz w:val="18"/>
              </w:rPr>
            </w:pPr>
          </w:p>
        </w:tc>
        <w:tc>
          <w:tcPr>
            <w:tcW w:w="1535" w:type="dxa"/>
          </w:tcPr>
          <w:p w14:paraId="3ED72AA7" w14:textId="77777777" w:rsidR="0096418C" w:rsidRDefault="0096418C" w:rsidP="00E34791">
            <w:pPr>
              <w:keepLines/>
              <w:spacing w:after="0"/>
              <w:jc w:val="center"/>
              <w:rPr>
                <w:rFonts w:ascii="Arial" w:hAnsi="Arial"/>
                <w:sz w:val="18"/>
              </w:rPr>
            </w:pPr>
            <w:r>
              <w:rPr>
                <w:rFonts w:ascii="Arial" w:hAnsi="Arial"/>
                <w:sz w:val="18"/>
              </w:rPr>
              <w:t>2, 5</w:t>
            </w:r>
          </w:p>
        </w:tc>
        <w:tc>
          <w:tcPr>
            <w:tcW w:w="2708" w:type="dxa"/>
            <w:gridSpan w:val="4"/>
            <w:shd w:val="clear" w:color="auto" w:fill="auto"/>
          </w:tcPr>
          <w:p w14:paraId="5F8C1039" w14:textId="77777777" w:rsidR="0096418C" w:rsidRDefault="0096418C" w:rsidP="00E34791">
            <w:pPr>
              <w:keepLines/>
              <w:spacing w:after="0"/>
              <w:jc w:val="center"/>
              <w:rPr>
                <w:rFonts w:ascii="Arial" w:hAnsi="Arial"/>
                <w:sz w:val="18"/>
              </w:rPr>
            </w:pPr>
            <w:r>
              <w:rPr>
                <w:rFonts w:ascii="Arial" w:hAnsi="Arial"/>
                <w:sz w:val="18"/>
              </w:rPr>
              <w:t>CR.1.1 TDD</w:t>
            </w:r>
          </w:p>
        </w:tc>
      </w:tr>
      <w:tr w:rsidR="0096418C" w14:paraId="124EE168" w14:textId="77777777" w:rsidTr="00E34791">
        <w:trPr>
          <w:trHeight w:val="115"/>
        </w:trPr>
        <w:tc>
          <w:tcPr>
            <w:tcW w:w="3360" w:type="dxa"/>
            <w:gridSpan w:val="3"/>
            <w:vMerge/>
            <w:shd w:val="clear" w:color="auto" w:fill="auto"/>
          </w:tcPr>
          <w:p w14:paraId="7E36B19E" w14:textId="77777777" w:rsidR="0096418C" w:rsidRDefault="0096418C" w:rsidP="00E34791">
            <w:pPr>
              <w:keepLines/>
              <w:spacing w:after="0"/>
              <w:rPr>
                <w:rFonts w:ascii="Arial" w:hAnsi="Arial"/>
                <w:sz w:val="18"/>
              </w:rPr>
            </w:pPr>
          </w:p>
        </w:tc>
        <w:tc>
          <w:tcPr>
            <w:tcW w:w="1369" w:type="dxa"/>
            <w:vMerge/>
            <w:shd w:val="clear" w:color="auto" w:fill="auto"/>
          </w:tcPr>
          <w:p w14:paraId="134906AB" w14:textId="77777777" w:rsidR="0096418C" w:rsidRDefault="0096418C" w:rsidP="00E34791">
            <w:pPr>
              <w:keepLines/>
              <w:spacing w:after="0"/>
              <w:jc w:val="center"/>
              <w:rPr>
                <w:rFonts w:ascii="Arial" w:hAnsi="Arial"/>
                <w:sz w:val="18"/>
              </w:rPr>
            </w:pPr>
          </w:p>
        </w:tc>
        <w:tc>
          <w:tcPr>
            <w:tcW w:w="1535" w:type="dxa"/>
          </w:tcPr>
          <w:p w14:paraId="739182CB" w14:textId="77777777" w:rsidR="0096418C" w:rsidRDefault="0096418C" w:rsidP="00E34791">
            <w:pPr>
              <w:keepLines/>
              <w:spacing w:after="0"/>
              <w:jc w:val="center"/>
              <w:rPr>
                <w:rFonts w:ascii="Arial" w:hAnsi="Arial"/>
                <w:sz w:val="18"/>
              </w:rPr>
            </w:pPr>
            <w:r>
              <w:rPr>
                <w:rFonts w:ascii="Arial" w:hAnsi="Arial"/>
                <w:sz w:val="18"/>
              </w:rPr>
              <w:t>3, 6</w:t>
            </w:r>
          </w:p>
        </w:tc>
        <w:tc>
          <w:tcPr>
            <w:tcW w:w="2708" w:type="dxa"/>
            <w:gridSpan w:val="4"/>
            <w:shd w:val="clear" w:color="auto" w:fill="auto"/>
          </w:tcPr>
          <w:p w14:paraId="30539A30" w14:textId="77777777" w:rsidR="0096418C" w:rsidRDefault="0096418C" w:rsidP="00E34791">
            <w:pPr>
              <w:keepLines/>
              <w:spacing w:after="0"/>
              <w:jc w:val="center"/>
              <w:rPr>
                <w:rFonts w:ascii="Arial" w:hAnsi="Arial"/>
                <w:sz w:val="18"/>
              </w:rPr>
            </w:pPr>
            <w:r>
              <w:rPr>
                <w:rFonts w:ascii="Arial" w:hAnsi="Arial"/>
                <w:sz w:val="18"/>
              </w:rPr>
              <w:t>CR.2.1 TDD</w:t>
            </w:r>
          </w:p>
        </w:tc>
      </w:tr>
      <w:tr w:rsidR="0096418C" w14:paraId="765B8AEC" w14:textId="77777777" w:rsidTr="00E34791">
        <w:tc>
          <w:tcPr>
            <w:tcW w:w="1694" w:type="dxa"/>
            <w:vMerge w:val="restart"/>
            <w:shd w:val="clear" w:color="auto" w:fill="auto"/>
          </w:tcPr>
          <w:p w14:paraId="772A0E92" w14:textId="77777777" w:rsidR="0096418C" w:rsidRDefault="0096418C" w:rsidP="00E34791">
            <w:pPr>
              <w:keepLines/>
              <w:spacing w:after="0"/>
              <w:rPr>
                <w:rFonts w:ascii="Arial" w:hAnsi="Arial"/>
                <w:sz w:val="18"/>
              </w:rPr>
            </w:pPr>
            <w:r>
              <w:rPr>
                <w:rFonts w:ascii="Arial" w:eastAsia="Malgun Gothic" w:hAnsi="Arial"/>
                <w:sz w:val="16"/>
                <w:szCs w:val="16"/>
              </w:rPr>
              <w:t>BWP configurations</w:t>
            </w:r>
          </w:p>
        </w:tc>
        <w:tc>
          <w:tcPr>
            <w:tcW w:w="1666" w:type="dxa"/>
            <w:gridSpan w:val="2"/>
            <w:shd w:val="clear" w:color="auto" w:fill="auto"/>
          </w:tcPr>
          <w:p w14:paraId="237DF54C" w14:textId="77777777" w:rsidR="0096418C" w:rsidRDefault="0096418C" w:rsidP="00E34791">
            <w:pPr>
              <w:keepLines/>
              <w:spacing w:after="0"/>
              <w:rPr>
                <w:rFonts w:ascii="Arial" w:hAnsi="Arial"/>
                <w:sz w:val="18"/>
              </w:rPr>
            </w:pPr>
            <w:r>
              <w:rPr>
                <w:rFonts w:ascii="Arial" w:eastAsia="Malgun Gothic" w:hAnsi="Arial"/>
                <w:sz w:val="16"/>
                <w:szCs w:val="16"/>
              </w:rPr>
              <w:t>Initial DL BWP</w:t>
            </w:r>
          </w:p>
        </w:tc>
        <w:tc>
          <w:tcPr>
            <w:tcW w:w="1369" w:type="dxa"/>
            <w:shd w:val="clear" w:color="auto" w:fill="auto"/>
          </w:tcPr>
          <w:p w14:paraId="32381AA2" w14:textId="77777777" w:rsidR="0096418C" w:rsidRDefault="0096418C" w:rsidP="00E34791">
            <w:pPr>
              <w:keepLines/>
              <w:spacing w:after="0"/>
              <w:jc w:val="center"/>
              <w:rPr>
                <w:rFonts w:ascii="Arial" w:hAnsi="Arial"/>
                <w:sz w:val="18"/>
              </w:rPr>
            </w:pPr>
          </w:p>
        </w:tc>
        <w:tc>
          <w:tcPr>
            <w:tcW w:w="1535" w:type="dxa"/>
          </w:tcPr>
          <w:p w14:paraId="2D629145" w14:textId="77777777" w:rsidR="0096418C" w:rsidRDefault="0096418C" w:rsidP="00E34791">
            <w:pPr>
              <w:keepLines/>
              <w:spacing w:after="0"/>
              <w:jc w:val="center"/>
              <w:rPr>
                <w:rFonts w:ascii="Arial" w:hAnsi="Arial"/>
                <w:sz w:val="18"/>
              </w:rPr>
            </w:pPr>
            <w:r>
              <w:rPr>
                <w:rFonts w:ascii="Arial" w:eastAsia="Malgun Gothic" w:hAnsi="Arial"/>
                <w:sz w:val="16"/>
                <w:szCs w:val="16"/>
              </w:rPr>
              <w:t>1, 2, 3, 4, 5, 6</w:t>
            </w:r>
          </w:p>
        </w:tc>
        <w:tc>
          <w:tcPr>
            <w:tcW w:w="2708" w:type="dxa"/>
            <w:gridSpan w:val="4"/>
            <w:shd w:val="clear" w:color="auto" w:fill="auto"/>
          </w:tcPr>
          <w:p w14:paraId="396BC46E" w14:textId="77777777" w:rsidR="0096418C" w:rsidRDefault="0096418C" w:rsidP="00E34791">
            <w:pPr>
              <w:keepLines/>
              <w:spacing w:after="0"/>
              <w:jc w:val="center"/>
              <w:rPr>
                <w:rFonts w:ascii="Arial" w:hAnsi="Arial"/>
                <w:sz w:val="18"/>
              </w:rPr>
            </w:pPr>
            <w:r>
              <w:rPr>
                <w:rFonts w:ascii="Arial" w:eastAsia="Malgun Gothic" w:hAnsi="Arial"/>
                <w:sz w:val="16"/>
                <w:szCs w:val="16"/>
              </w:rPr>
              <w:t>DLBWP.0.1</w:t>
            </w:r>
          </w:p>
        </w:tc>
      </w:tr>
      <w:tr w:rsidR="0096418C" w14:paraId="4B1326F3" w14:textId="77777777" w:rsidTr="00E34791">
        <w:tc>
          <w:tcPr>
            <w:tcW w:w="1694" w:type="dxa"/>
            <w:vMerge/>
            <w:shd w:val="clear" w:color="auto" w:fill="auto"/>
          </w:tcPr>
          <w:p w14:paraId="30ED6D35" w14:textId="77777777" w:rsidR="0096418C" w:rsidRDefault="0096418C" w:rsidP="00E34791">
            <w:pPr>
              <w:keepLines/>
              <w:spacing w:after="0"/>
              <w:rPr>
                <w:rFonts w:ascii="Arial" w:hAnsi="Arial"/>
                <w:sz w:val="18"/>
              </w:rPr>
            </w:pPr>
          </w:p>
        </w:tc>
        <w:tc>
          <w:tcPr>
            <w:tcW w:w="1666" w:type="dxa"/>
            <w:gridSpan w:val="2"/>
            <w:shd w:val="clear" w:color="auto" w:fill="auto"/>
          </w:tcPr>
          <w:p w14:paraId="1F834C45" w14:textId="77777777" w:rsidR="0096418C" w:rsidRDefault="0096418C" w:rsidP="00E34791">
            <w:pPr>
              <w:keepLines/>
              <w:spacing w:after="0"/>
              <w:rPr>
                <w:rFonts w:ascii="Arial" w:hAnsi="Arial"/>
                <w:sz w:val="18"/>
              </w:rPr>
            </w:pPr>
            <w:r>
              <w:rPr>
                <w:rFonts w:ascii="Arial" w:eastAsia="Malgun Gothic" w:hAnsi="Arial"/>
                <w:sz w:val="16"/>
                <w:szCs w:val="16"/>
              </w:rPr>
              <w:t>Dedicated DL BWP</w:t>
            </w:r>
          </w:p>
        </w:tc>
        <w:tc>
          <w:tcPr>
            <w:tcW w:w="1369" w:type="dxa"/>
            <w:shd w:val="clear" w:color="auto" w:fill="auto"/>
          </w:tcPr>
          <w:p w14:paraId="0B11A785" w14:textId="77777777" w:rsidR="0096418C" w:rsidRDefault="0096418C" w:rsidP="00E34791">
            <w:pPr>
              <w:keepLines/>
              <w:spacing w:after="0"/>
              <w:jc w:val="center"/>
              <w:rPr>
                <w:rFonts w:ascii="Arial" w:hAnsi="Arial"/>
                <w:sz w:val="18"/>
              </w:rPr>
            </w:pPr>
          </w:p>
        </w:tc>
        <w:tc>
          <w:tcPr>
            <w:tcW w:w="1535" w:type="dxa"/>
          </w:tcPr>
          <w:p w14:paraId="3F54527D" w14:textId="77777777" w:rsidR="0096418C" w:rsidRDefault="0096418C" w:rsidP="00E34791">
            <w:pPr>
              <w:keepLines/>
              <w:spacing w:after="0"/>
              <w:jc w:val="center"/>
              <w:rPr>
                <w:rFonts w:ascii="Arial" w:hAnsi="Arial"/>
                <w:sz w:val="18"/>
              </w:rPr>
            </w:pPr>
            <w:r>
              <w:rPr>
                <w:rFonts w:ascii="Arial" w:eastAsia="Malgun Gothic" w:hAnsi="Arial"/>
                <w:sz w:val="16"/>
                <w:szCs w:val="16"/>
              </w:rPr>
              <w:t>1, 2, 3, 4, 5, 6</w:t>
            </w:r>
          </w:p>
        </w:tc>
        <w:tc>
          <w:tcPr>
            <w:tcW w:w="2708" w:type="dxa"/>
            <w:gridSpan w:val="4"/>
            <w:shd w:val="clear" w:color="auto" w:fill="auto"/>
          </w:tcPr>
          <w:p w14:paraId="20ED4F97" w14:textId="77777777" w:rsidR="0096418C" w:rsidRDefault="0096418C" w:rsidP="00E34791">
            <w:pPr>
              <w:keepLines/>
              <w:spacing w:after="0"/>
              <w:jc w:val="center"/>
              <w:rPr>
                <w:rFonts w:ascii="Arial" w:hAnsi="Arial"/>
                <w:sz w:val="18"/>
              </w:rPr>
            </w:pPr>
            <w:r>
              <w:rPr>
                <w:rFonts w:ascii="Arial" w:eastAsia="Malgun Gothic" w:hAnsi="Arial"/>
                <w:sz w:val="16"/>
                <w:szCs w:val="16"/>
              </w:rPr>
              <w:t>DLBWP.1.1</w:t>
            </w:r>
          </w:p>
        </w:tc>
      </w:tr>
      <w:tr w:rsidR="0096418C" w14:paraId="660190BA" w14:textId="77777777" w:rsidTr="00E34791">
        <w:tc>
          <w:tcPr>
            <w:tcW w:w="1694" w:type="dxa"/>
            <w:vMerge/>
            <w:shd w:val="clear" w:color="auto" w:fill="auto"/>
          </w:tcPr>
          <w:p w14:paraId="38CA22FA" w14:textId="77777777" w:rsidR="0096418C" w:rsidRDefault="0096418C" w:rsidP="00E34791">
            <w:pPr>
              <w:keepLines/>
              <w:spacing w:after="0"/>
              <w:rPr>
                <w:rFonts w:ascii="Arial" w:hAnsi="Arial"/>
                <w:sz w:val="18"/>
              </w:rPr>
            </w:pPr>
          </w:p>
        </w:tc>
        <w:tc>
          <w:tcPr>
            <w:tcW w:w="1666" w:type="dxa"/>
            <w:gridSpan w:val="2"/>
            <w:shd w:val="clear" w:color="auto" w:fill="auto"/>
          </w:tcPr>
          <w:p w14:paraId="3DAC9D79" w14:textId="77777777" w:rsidR="0096418C" w:rsidRDefault="0096418C" w:rsidP="00E34791">
            <w:pPr>
              <w:keepLines/>
              <w:spacing w:after="0"/>
              <w:rPr>
                <w:rFonts w:ascii="Arial" w:hAnsi="Arial"/>
                <w:sz w:val="18"/>
              </w:rPr>
            </w:pPr>
            <w:r>
              <w:rPr>
                <w:rFonts w:ascii="Arial" w:eastAsia="Malgun Gothic" w:hAnsi="Arial"/>
                <w:sz w:val="16"/>
                <w:szCs w:val="16"/>
              </w:rPr>
              <w:t>Initial UL BWP</w:t>
            </w:r>
          </w:p>
        </w:tc>
        <w:tc>
          <w:tcPr>
            <w:tcW w:w="1369" w:type="dxa"/>
            <w:shd w:val="clear" w:color="auto" w:fill="auto"/>
          </w:tcPr>
          <w:p w14:paraId="2221FDD4" w14:textId="77777777" w:rsidR="0096418C" w:rsidRDefault="0096418C" w:rsidP="00E34791">
            <w:pPr>
              <w:keepLines/>
              <w:spacing w:after="0"/>
              <w:jc w:val="center"/>
              <w:rPr>
                <w:rFonts w:ascii="Arial" w:hAnsi="Arial"/>
                <w:sz w:val="18"/>
              </w:rPr>
            </w:pPr>
          </w:p>
        </w:tc>
        <w:tc>
          <w:tcPr>
            <w:tcW w:w="1535" w:type="dxa"/>
          </w:tcPr>
          <w:p w14:paraId="0D1383D0" w14:textId="77777777" w:rsidR="0096418C" w:rsidRDefault="0096418C" w:rsidP="00E34791">
            <w:pPr>
              <w:keepLines/>
              <w:spacing w:after="0"/>
              <w:jc w:val="center"/>
              <w:rPr>
                <w:rFonts w:ascii="Arial" w:hAnsi="Arial"/>
                <w:sz w:val="18"/>
              </w:rPr>
            </w:pPr>
            <w:r>
              <w:rPr>
                <w:rFonts w:ascii="Arial" w:eastAsia="Malgun Gothic" w:hAnsi="Arial"/>
                <w:sz w:val="16"/>
                <w:szCs w:val="16"/>
              </w:rPr>
              <w:t>1, 2, 3, 4, 5, 6</w:t>
            </w:r>
          </w:p>
        </w:tc>
        <w:tc>
          <w:tcPr>
            <w:tcW w:w="2708" w:type="dxa"/>
            <w:gridSpan w:val="4"/>
            <w:shd w:val="clear" w:color="auto" w:fill="auto"/>
          </w:tcPr>
          <w:p w14:paraId="40B47537" w14:textId="77777777" w:rsidR="0096418C" w:rsidRDefault="0096418C" w:rsidP="00E34791">
            <w:pPr>
              <w:keepLines/>
              <w:spacing w:after="0"/>
              <w:jc w:val="center"/>
              <w:rPr>
                <w:rFonts w:ascii="Arial" w:hAnsi="Arial"/>
                <w:sz w:val="18"/>
              </w:rPr>
            </w:pPr>
            <w:r>
              <w:rPr>
                <w:rFonts w:ascii="Arial" w:eastAsia="Malgun Gothic" w:hAnsi="Arial"/>
                <w:sz w:val="16"/>
                <w:szCs w:val="16"/>
              </w:rPr>
              <w:t>ULBWP.0.1</w:t>
            </w:r>
          </w:p>
        </w:tc>
      </w:tr>
      <w:tr w:rsidR="0096418C" w14:paraId="3E816405" w14:textId="77777777" w:rsidTr="00E34791">
        <w:tc>
          <w:tcPr>
            <w:tcW w:w="1694" w:type="dxa"/>
            <w:vMerge/>
            <w:shd w:val="clear" w:color="auto" w:fill="auto"/>
          </w:tcPr>
          <w:p w14:paraId="651A0FED" w14:textId="77777777" w:rsidR="0096418C" w:rsidRDefault="0096418C" w:rsidP="00E34791">
            <w:pPr>
              <w:keepLines/>
              <w:spacing w:after="0"/>
              <w:rPr>
                <w:rFonts w:ascii="Arial" w:hAnsi="Arial"/>
                <w:sz w:val="18"/>
              </w:rPr>
            </w:pPr>
          </w:p>
        </w:tc>
        <w:tc>
          <w:tcPr>
            <w:tcW w:w="1666" w:type="dxa"/>
            <w:gridSpan w:val="2"/>
            <w:shd w:val="clear" w:color="auto" w:fill="auto"/>
          </w:tcPr>
          <w:p w14:paraId="33E1E791" w14:textId="77777777" w:rsidR="0096418C" w:rsidRDefault="0096418C" w:rsidP="00E34791">
            <w:pPr>
              <w:keepLines/>
              <w:spacing w:after="0"/>
              <w:rPr>
                <w:rFonts w:ascii="Arial" w:hAnsi="Arial"/>
                <w:sz w:val="18"/>
              </w:rPr>
            </w:pPr>
            <w:r>
              <w:rPr>
                <w:rFonts w:ascii="Arial" w:eastAsia="Malgun Gothic" w:hAnsi="Arial"/>
                <w:sz w:val="16"/>
                <w:szCs w:val="16"/>
              </w:rPr>
              <w:t>Dedicated UL BWP</w:t>
            </w:r>
          </w:p>
        </w:tc>
        <w:tc>
          <w:tcPr>
            <w:tcW w:w="1369" w:type="dxa"/>
            <w:shd w:val="clear" w:color="auto" w:fill="auto"/>
          </w:tcPr>
          <w:p w14:paraId="7C7D71CD" w14:textId="77777777" w:rsidR="0096418C" w:rsidRDefault="0096418C" w:rsidP="00E34791">
            <w:pPr>
              <w:keepLines/>
              <w:spacing w:after="0"/>
              <w:jc w:val="center"/>
              <w:rPr>
                <w:rFonts w:ascii="Arial" w:hAnsi="Arial"/>
                <w:sz w:val="18"/>
              </w:rPr>
            </w:pPr>
          </w:p>
        </w:tc>
        <w:tc>
          <w:tcPr>
            <w:tcW w:w="1535" w:type="dxa"/>
          </w:tcPr>
          <w:p w14:paraId="7383B44A" w14:textId="77777777" w:rsidR="0096418C" w:rsidRDefault="0096418C" w:rsidP="00E34791">
            <w:pPr>
              <w:keepLines/>
              <w:spacing w:after="0"/>
              <w:jc w:val="center"/>
              <w:rPr>
                <w:rFonts w:ascii="Arial" w:hAnsi="Arial"/>
                <w:sz w:val="18"/>
              </w:rPr>
            </w:pPr>
            <w:r>
              <w:rPr>
                <w:rFonts w:ascii="Arial" w:eastAsia="Malgun Gothic" w:hAnsi="Arial"/>
                <w:sz w:val="16"/>
                <w:szCs w:val="16"/>
              </w:rPr>
              <w:t>1, 2, 3, 4, 5, 6</w:t>
            </w:r>
          </w:p>
        </w:tc>
        <w:tc>
          <w:tcPr>
            <w:tcW w:w="2708" w:type="dxa"/>
            <w:gridSpan w:val="4"/>
            <w:shd w:val="clear" w:color="auto" w:fill="auto"/>
          </w:tcPr>
          <w:p w14:paraId="1EA86D9A" w14:textId="77777777" w:rsidR="0096418C" w:rsidRDefault="0096418C" w:rsidP="00E34791">
            <w:pPr>
              <w:keepLines/>
              <w:spacing w:after="0"/>
              <w:jc w:val="center"/>
              <w:rPr>
                <w:rFonts w:ascii="Arial" w:hAnsi="Arial"/>
                <w:sz w:val="18"/>
              </w:rPr>
            </w:pPr>
            <w:r>
              <w:rPr>
                <w:rFonts w:ascii="Arial" w:eastAsia="Malgun Gothic" w:hAnsi="Arial"/>
                <w:sz w:val="16"/>
                <w:szCs w:val="16"/>
              </w:rPr>
              <w:t>ULBWP.1.1</w:t>
            </w:r>
          </w:p>
        </w:tc>
      </w:tr>
      <w:tr w:rsidR="0096418C" w14:paraId="46861480" w14:textId="77777777" w:rsidTr="00E34791">
        <w:tc>
          <w:tcPr>
            <w:tcW w:w="3360" w:type="dxa"/>
            <w:gridSpan w:val="3"/>
            <w:shd w:val="clear" w:color="auto" w:fill="auto"/>
          </w:tcPr>
          <w:p w14:paraId="04E6DAB4" w14:textId="77777777" w:rsidR="0096418C" w:rsidRDefault="0096418C" w:rsidP="00E34791">
            <w:pPr>
              <w:keepLines/>
              <w:spacing w:after="0"/>
              <w:rPr>
                <w:rFonts w:ascii="Arial" w:hAnsi="Arial"/>
                <w:b/>
                <w:sz w:val="18"/>
              </w:rPr>
            </w:pPr>
            <w:r>
              <w:rPr>
                <w:rFonts w:ascii="Arial" w:hAnsi="Arial"/>
                <w:sz w:val="18"/>
              </w:rPr>
              <w:t>OCNG pattern</w:t>
            </w:r>
            <w:r>
              <w:rPr>
                <w:rFonts w:ascii="Arial" w:eastAsia="Calibri" w:hAnsi="Arial" w:cs="Arial"/>
                <w:sz w:val="18"/>
                <w:vertAlign w:val="superscript"/>
                <w:lang w:val="en-US"/>
              </w:rPr>
              <w:t>Note1</w:t>
            </w:r>
          </w:p>
        </w:tc>
        <w:tc>
          <w:tcPr>
            <w:tcW w:w="1369" w:type="dxa"/>
            <w:shd w:val="clear" w:color="auto" w:fill="auto"/>
          </w:tcPr>
          <w:p w14:paraId="2760D86D" w14:textId="77777777" w:rsidR="0096418C" w:rsidRDefault="0096418C" w:rsidP="00E34791">
            <w:pPr>
              <w:keepLines/>
              <w:spacing w:after="0"/>
              <w:jc w:val="center"/>
              <w:rPr>
                <w:rFonts w:ascii="Arial" w:hAnsi="Arial"/>
                <w:sz w:val="18"/>
              </w:rPr>
            </w:pPr>
          </w:p>
        </w:tc>
        <w:tc>
          <w:tcPr>
            <w:tcW w:w="1535" w:type="dxa"/>
          </w:tcPr>
          <w:p w14:paraId="495B8771" w14:textId="77777777" w:rsidR="0096418C" w:rsidRDefault="0096418C" w:rsidP="00E34791">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5767DC95" w14:textId="77777777" w:rsidR="0096418C" w:rsidRDefault="0096418C" w:rsidP="00E34791">
            <w:pPr>
              <w:keepLines/>
              <w:spacing w:after="0"/>
              <w:jc w:val="center"/>
              <w:rPr>
                <w:rFonts w:ascii="Arial" w:hAnsi="Arial"/>
                <w:sz w:val="18"/>
              </w:rPr>
            </w:pPr>
            <w:r>
              <w:rPr>
                <w:rFonts w:ascii="Arial" w:hAnsi="Arial"/>
                <w:sz w:val="18"/>
              </w:rPr>
              <w:t>OP.1</w:t>
            </w:r>
          </w:p>
        </w:tc>
      </w:tr>
      <w:tr w:rsidR="0096418C" w14:paraId="1BFDEB4D" w14:textId="77777777" w:rsidTr="00E34791">
        <w:tc>
          <w:tcPr>
            <w:tcW w:w="3360" w:type="dxa"/>
            <w:gridSpan w:val="3"/>
            <w:shd w:val="clear" w:color="auto" w:fill="auto"/>
          </w:tcPr>
          <w:p w14:paraId="20CD3A35" w14:textId="77777777" w:rsidR="0096418C" w:rsidRDefault="0096418C" w:rsidP="00E34791">
            <w:pPr>
              <w:keepLines/>
              <w:spacing w:after="0"/>
              <w:rPr>
                <w:rFonts w:ascii="Arial" w:hAnsi="Arial"/>
                <w:sz w:val="18"/>
              </w:rPr>
            </w:pPr>
            <w:r>
              <w:rPr>
                <w:rFonts w:ascii="Arial" w:hAnsi="Arial"/>
                <w:sz w:val="18"/>
              </w:rPr>
              <w:t>SMTC configuration</w:t>
            </w:r>
          </w:p>
        </w:tc>
        <w:tc>
          <w:tcPr>
            <w:tcW w:w="1369" w:type="dxa"/>
            <w:shd w:val="clear" w:color="auto" w:fill="auto"/>
          </w:tcPr>
          <w:p w14:paraId="7C3ED692" w14:textId="77777777" w:rsidR="0096418C" w:rsidRDefault="0096418C" w:rsidP="00E34791">
            <w:pPr>
              <w:keepLines/>
              <w:spacing w:after="0"/>
              <w:jc w:val="center"/>
              <w:rPr>
                <w:rFonts w:ascii="Arial" w:hAnsi="Arial"/>
                <w:sz w:val="18"/>
              </w:rPr>
            </w:pPr>
          </w:p>
        </w:tc>
        <w:tc>
          <w:tcPr>
            <w:tcW w:w="1535" w:type="dxa"/>
          </w:tcPr>
          <w:p w14:paraId="11BA9EA5" w14:textId="77777777" w:rsidR="0096418C" w:rsidRDefault="0096418C" w:rsidP="00E34791">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3F64E04E" w14:textId="77777777" w:rsidR="0096418C" w:rsidRDefault="0096418C" w:rsidP="00E34791">
            <w:pPr>
              <w:keepLines/>
              <w:spacing w:after="0"/>
              <w:jc w:val="center"/>
              <w:rPr>
                <w:rFonts w:ascii="Arial" w:hAnsi="Arial"/>
                <w:sz w:val="18"/>
              </w:rPr>
            </w:pPr>
            <w:r>
              <w:rPr>
                <w:rFonts w:ascii="Arial" w:hAnsi="Arial"/>
                <w:sz w:val="18"/>
              </w:rPr>
              <w:t>SMTC.1</w:t>
            </w:r>
          </w:p>
        </w:tc>
      </w:tr>
      <w:tr w:rsidR="0096418C" w14:paraId="14FAB844" w14:textId="77777777" w:rsidTr="00E34791">
        <w:trPr>
          <w:trHeight w:val="116"/>
        </w:trPr>
        <w:tc>
          <w:tcPr>
            <w:tcW w:w="3360" w:type="dxa"/>
            <w:gridSpan w:val="3"/>
            <w:vMerge w:val="restart"/>
            <w:shd w:val="clear" w:color="auto" w:fill="auto"/>
          </w:tcPr>
          <w:p w14:paraId="7738B014" w14:textId="77777777" w:rsidR="0096418C" w:rsidRDefault="0096418C" w:rsidP="00E34791">
            <w:pPr>
              <w:keepLines/>
              <w:spacing w:after="0"/>
              <w:rPr>
                <w:rFonts w:ascii="Arial" w:hAnsi="Arial"/>
                <w:sz w:val="18"/>
              </w:rPr>
            </w:pPr>
            <w:r>
              <w:rPr>
                <w:rFonts w:ascii="Arial" w:hAnsi="Arial"/>
                <w:sz w:val="18"/>
              </w:rPr>
              <w:t>SSB configuration</w:t>
            </w:r>
          </w:p>
        </w:tc>
        <w:tc>
          <w:tcPr>
            <w:tcW w:w="1369" w:type="dxa"/>
            <w:vMerge w:val="restart"/>
            <w:shd w:val="clear" w:color="auto" w:fill="auto"/>
          </w:tcPr>
          <w:p w14:paraId="54C7D791" w14:textId="77777777" w:rsidR="0096418C" w:rsidRDefault="0096418C" w:rsidP="00E34791">
            <w:pPr>
              <w:keepLines/>
              <w:spacing w:after="0"/>
              <w:jc w:val="center"/>
              <w:rPr>
                <w:rFonts w:ascii="Arial" w:hAnsi="Arial"/>
                <w:sz w:val="18"/>
              </w:rPr>
            </w:pPr>
          </w:p>
        </w:tc>
        <w:tc>
          <w:tcPr>
            <w:tcW w:w="1535" w:type="dxa"/>
          </w:tcPr>
          <w:p w14:paraId="11A5A986" w14:textId="77777777" w:rsidR="0096418C" w:rsidRDefault="0096418C" w:rsidP="00E34791">
            <w:pPr>
              <w:keepLines/>
              <w:spacing w:after="0"/>
              <w:jc w:val="center"/>
              <w:rPr>
                <w:rFonts w:ascii="Arial" w:hAnsi="Arial"/>
                <w:sz w:val="18"/>
              </w:rPr>
            </w:pPr>
            <w:r>
              <w:rPr>
                <w:rFonts w:ascii="Arial" w:hAnsi="Arial"/>
                <w:sz w:val="18"/>
              </w:rPr>
              <w:t>1, 2, 4, 5</w:t>
            </w:r>
          </w:p>
        </w:tc>
        <w:tc>
          <w:tcPr>
            <w:tcW w:w="2708" w:type="dxa"/>
            <w:gridSpan w:val="4"/>
            <w:shd w:val="clear" w:color="auto" w:fill="auto"/>
          </w:tcPr>
          <w:p w14:paraId="1B6536F9" w14:textId="77777777" w:rsidR="0096418C" w:rsidRDefault="0096418C" w:rsidP="00E34791">
            <w:pPr>
              <w:keepLines/>
              <w:spacing w:after="0"/>
              <w:jc w:val="center"/>
              <w:rPr>
                <w:rFonts w:ascii="Arial" w:hAnsi="Arial"/>
                <w:sz w:val="18"/>
              </w:rPr>
            </w:pPr>
            <w:r>
              <w:rPr>
                <w:rFonts w:ascii="Arial" w:hAnsi="Arial"/>
                <w:sz w:val="18"/>
              </w:rPr>
              <w:t>SSB.1 FR1</w:t>
            </w:r>
          </w:p>
        </w:tc>
      </w:tr>
      <w:tr w:rsidR="0096418C" w14:paraId="4D11AF47" w14:textId="77777777" w:rsidTr="00E34791">
        <w:trPr>
          <w:trHeight w:val="135"/>
        </w:trPr>
        <w:tc>
          <w:tcPr>
            <w:tcW w:w="3360" w:type="dxa"/>
            <w:gridSpan w:val="3"/>
            <w:vMerge/>
            <w:shd w:val="clear" w:color="auto" w:fill="auto"/>
          </w:tcPr>
          <w:p w14:paraId="717BB8F4" w14:textId="77777777" w:rsidR="0096418C" w:rsidRDefault="0096418C" w:rsidP="00E34791">
            <w:pPr>
              <w:keepLines/>
              <w:spacing w:after="0"/>
              <w:rPr>
                <w:rFonts w:ascii="Arial" w:hAnsi="Arial"/>
                <w:sz w:val="18"/>
              </w:rPr>
            </w:pPr>
          </w:p>
        </w:tc>
        <w:tc>
          <w:tcPr>
            <w:tcW w:w="1369" w:type="dxa"/>
            <w:vMerge/>
            <w:shd w:val="clear" w:color="auto" w:fill="auto"/>
          </w:tcPr>
          <w:p w14:paraId="327367F2" w14:textId="77777777" w:rsidR="0096418C" w:rsidRDefault="0096418C" w:rsidP="00E34791">
            <w:pPr>
              <w:keepLines/>
              <w:spacing w:after="0"/>
              <w:jc w:val="center"/>
              <w:rPr>
                <w:rFonts w:ascii="Arial" w:hAnsi="Arial"/>
                <w:sz w:val="18"/>
              </w:rPr>
            </w:pPr>
          </w:p>
        </w:tc>
        <w:tc>
          <w:tcPr>
            <w:tcW w:w="1535" w:type="dxa"/>
          </w:tcPr>
          <w:p w14:paraId="106779C5" w14:textId="77777777" w:rsidR="0096418C" w:rsidRDefault="0096418C" w:rsidP="00E34791">
            <w:pPr>
              <w:keepLines/>
              <w:spacing w:after="0"/>
              <w:jc w:val="center"/>
              <w:rPr>
                <w:rFonts w:ascii="Arial" w:hAnsi="Arial"/>
                <w:sz w:val="18"/>
              </w:rPr>
            </w:pPr>
            <w:r>
              <w:rPr>
                <w:rFonts w:ascii="Arial" w:hAnsi="Arial"/>
                <w:sz w:val="18"/>
              </w:rPr>
              <w:t>3, 6</w:t>
            </w:r>
          </w:p>
        </w:tc>
        <w:tc>
          <w:tcPr>
            <w:tcW w:w="2708" w:type="dxa"/>
            <w:gridSpan w:val="4"/>
            <w:shd w:val="clear" w:color="auto" w:fill="auto"/>
          </w:tcPr>
          <w:p w14:paraId="6CB73FA6" w14:textId="77777777" w:rsidR="0096418C" w:rsidRDefault="0096418C" w:rsidP="00E34791">
            <w:pPr>
              <w:keepLines/>
              <w:spacing w:after="0"/>
              <w:jc w:val="center"/>
              <w:rPr>
                <w:rFonts w:ascii="Arial" w:hAnsi="Arial"/>
                <w:sz w:val="18"/>
              </w:rPr>
            </w:pPr>
            <w:r>
              <w:rPr>
                <w:rFonts w:ascii="Arial" w:hAnsi="Arial"/>
                <w:sz w:val="18"/>
              </w:rPr>
              <w:t>SSB.2 FR1</w:t>
            </w:r>
          </w:p>
        </w:tc>
      </w:tr>
      <w:tr w:rsidR="0096418C" w14:paraId="5183B2FC" w14:textId="77777777" w:rsidTr="00E34791">
        <w:tc>
          <w:tcPr>
            <w:tcW w:w="3360" w:type="dxa"/>
            <w:gridSpan w:val="3"/>
            <w:vMerge w:val="restart"/>
            <w:shd w:val="clear" w:color="auto" w:fill="auto"/>
          </w:tcPr>
          <w:p w14:paraId="3A7E06E4" w14:textId="77777777" w:rsidR="0096418C" w:rsidRDefault="0096418C" w:rsidP="00E34791">
            <w:pPr>
              <w:keepLines/>
              <w:spacing w:after="0"/>
              <w:rPr>
                <w:rFonts w:ascii="Arial" w:hAnsi="Arial" w:cs="Arial"/>
                <w:sz w:val="18"/>
              </w:rPr>
            </w:pPr>
            <w:r>
              <w:rPr>
                <w:rFonts w:ascii="Arial" w:hAnsi="Arial" w:cs="Arial"/>
                <w:sz w:val="18"/>
              </w:rPr>
              <w:t>b2-Threshold1</w:t>
            </w:r>
          </w:p>
        </w:tc>
        <w:tc>
          <w:tcPr>
            <w:tcW w:w="1369" w:type="dxa"/>
            <w:vMerge w:val="restart"/>
            <w:shd w:val="clear" w:color="auto" w:fill="auto"/>
            <w:vAlign w:val="center"/>
          </w:tcPr>
          <w:p w14:paraId="0FDB3957" w14:textId="77777777" w:rsidR="0096418C" w:rsidRDefault="0096418C" w:rsidP="00E34791">
            <w:pPr>
              <w:keepLines/>
              <w:spacing w:after="0"/>
              <w:jc w:val="center"/>
              <w:rPr>
                <w:rFonts w:ascii="Arial" w:hAnsi="Arial"/>
                <w:sz w:val="18"/>
              </w:rPr>
            </w:pPr>
            <w:proofErr w:type="spellStart"/>
            <w:r>
              <w:rPr>
                <w:rFonts w:ascii="Arial" w:hAnsi="Arial"/>
                <w:sz w:val="18"/>
              </w:rPr>
              <w:t>dBm</w:t>
            </w:r>
            <w:proofErr w:type="spellEnd"/>
          </w:p>
        </w:tc>
        <w:tc>
          <w:tcPr>
            <w:tcW w:w="1535" w:type="dxa"/>
          </w:tcPr>
          <w:p w14:paraId="68337048" w14:textId="77777777" w:rsidR="0096418C" w:rsidRDefault="0096418C" w:rsidP="00E34791">
            <w:pPr>
              <w:keepLines/>
              <w:spacing w:after="0"/>
              <w:jc w:val="center"/>
              <w:rPr>
                <w:rFonts w:ascii="Arial" w:hAnsi="Arial"/>
                <w:sz w:val="18"/>
              </w:rPr>
            </w:pPr>
            <w:r>
              <w:rPr>
                <w:rFonts w:ascii="Arial" w:hAnsi="Arial"/>
                <w:sz w:val="18"/>
              </w:rPr>
              <w:t>1, 2, 4, 5</w:t>
            </w:r>
          </w:p>
        </w:tc>
        <w:tc>
          <w:tcPr>
            <w:tcW w:w="2708" w:type="dxa"/>
            <w:gridSpan w:val="4"/>
            <w:shd w:val="clear" w:color="auto" w:fill="auto"/>
            <w:vAlign w:val="center"/>
          </w:tcPr>
          <w:p w14:paraId="18676468" w14:textId="77777777" w:rsidR="0096418C" w:rsidRDefault="0096418C" w:rsidP="00E34791">
            <w:pPr>
              <w:keepLines/>
              <w:spacing w:after="0"/>
              <w:jc w:val="center"/>
              <w:rPr>
                <w:rFonts w:ascii="Arial" w:hAnsi="Arial"/>
                <w:sz w:val="18"/>
              </w:rPr>
            </w:pPr>
            <w:r>
              <w:rPr>
                <w:rFonts w:ascii="Arial" w:hAnsi="Arial"/>
                <w:sz w:val="18"/>
              </w:rPr>
              <w:t>-98</w:t>
            </w:r>
          </w:p>
        </w:tc>
      </w:tr>
      <w:tr w:rsidR="0096418C" w14:paraId="2464CDFA" w14:textId="77777777" w:rsidTr="00E34791">
        <w:tc>
          <w:tcPr>
            <w:tcW w:w="3360" w:type="dxa"/>
            <w:gridSpan w:val="3"/>
            <w:vMerge/>
            <w:shd w:val="clear" w:color="auto" w:fill="auto"/>
          </w:tcPr>
          <w:p w14:paraId="44765925" w14:textId="77777777" w:rsidR="0096418C" w:rsidRDefault="0096418C" w:rsidP="00E34791">
            <w:pPr>
              <w:keepLines/>
              <w:spacing w:after="0"/>
              <w:rPr>
                <w:rFonts w:ascii="Arial" w:hAnsi="Arial" w:cs="Arial"/>
                <w:sz w:val="18"/>
              </w:rPr>
            </w:pPr>
          </w:p>
        </w:tc>
        <w:tc>
          <w:tcPr>
            <w:tcW w:w="1369" w:type="dxa"/>
            <w:vMerge/>
            <w:shd w:val="clear" w:color="auto" w:fill="auto"/>
            <w:vAlign w:val="center"/>
          </w:tcPr>
          <w:p w14:paraId="0B46B3FD" w14:textId="77777777" w:rsidR="0096418C" w:rsidRDefault="0096418C" w:rsidP="00E34791">
            <w:pPr>
              <w:keepLines/>
              <w:spacing w:after="0"/>
              <w:jc w:val="center"/>
              <w:rPr>
                <w:rFonts w:ascii="Arial" w:hAnsi="Arial"/>
                <w:sz w:val="18"/>
              </w:rPr>
            </w:pPr>
          </w:p>
        </w:tc>
        <w:tc>
          <w:tcPr>
            <w:tcW w:w="1535" w:type="dxa"/>
          </w:tcPr>
          <w:p w14:paraId="3273B8B1" w14:textId="77777777" w:rsidR="0096418C" w:rsidRDefault="0096418C" w:rsidP="00E34791">
            <w:pPr>
              <w:keepLines/>
              <w:spacing w:after="0"/>
              <w:jc w:val="center"/>
              <w:rPr>
                <w:rFonts w:ascii="Arial" w:hAnsi="Arial"/>
                <w:sz w:val="18"/>
              </w:rPr>
            </w:pPr>
            <w:r>
              <w:rPr>
                <w:rFonts w:ascii="Arial" w:hAnsi="Arial"/>
                <w:sz w:val="18"/>
              </w:rPr>
              <w:t>3, 6</w:t>
            </w:r>
          </w:p>
        </w:tc>
        <w:tc>
          <w:tcPr>
            <w:tcW w:w="2708" w:type="dxa"/>
            <w:gridSpan w:val="4"/>
            <w:shd w:val="clear" w:color="auto" w:fill="auto"/>
            <w:vAlign w:val="center"/>
          </w:tcPr>
          <w:p w14:paraId="1C813898" w14:textId="77777777" w:rsidR="0096418C" w:rsidRDefault="0096418C" w:rsidP="00E34791">
            <w:pPr>
              <w:keepLines/>
              <w:spacing w:after="0"/>
              <w:jc w:val="center"/>
              <w:rPr>
                <w:rFonts w:ascii="Arial" w:hAnsi="Arial"/>
                <w:sz w:val="18"/>
              </w:rPr>
            </w:pPr>
            <w:r>
              <w:rPr>
                <w:rFonts w:ascii="Arial" w:hAnsi="Arial"/>
                <w:sz w:val="18"/>
              </w:rPr>
              <w:t>-95</w:t>
            </w:r>
          </w:p>
        </w:tc>
      </w:tr>
      <w:tr w:rsidR="0096418C" w14:paraId="2F3F44B1" w14:textId="77777777" w:rsidTr="00E34791">
        <w:tc>
          <w:tcPr>
            <w:tcW w:w="3360" w:type="dxa"/>
            <w:gridSpan w:val="3"/>
            <w:shd w:val="clear" w:color="auto" w:fill="auto"/>
          </w:tcPr>
          <w:p w14:paraId="4A3EB07C" w14:textId="77777777" w:rsidR="0096418C" w:rsidRDefault="0096418C" w:rsidP="00E34791">
            <w:pPr>
              <w:keepLines/>
              <w:spacing w:after="0"/>
              <w:rPr>
                <w:rFonts w:ascii="Arial" w:hAnsi="Arial" w:cs="Arial"/>
                <w:sz w:val="18"/>
                <w:lang w:val="en-US"/>
              </w:rPr>
            </w:pPr>
            <w:r>
              <w:rPr>
                <w:rFonts w:ascii="Arial" w:hAnsi="Arial" w:cs="Arial"/>
                <w:sz w:val="18"/>
              </w:rPr>
              <w:t>EPRE ratio of PSS to SSS</w:t>
            </w:r>
          </w:p>
        </w:tc>
        <w:tc>
          <w:tcPr>
            <w:tcW w:w="1369" w:type="dxa"/>
            <w:vMerge w:val="restart"/>
            <w:shd w:val="clear" w:color="auto" w:fill="auto"/>
            <w:vAlign w:val="center"/>
          </w:tcPr>
          <w:p w14:paraId="62055585" w14:textId="77777777" w:rsidR="0096418C" w:rsidRDefault="0096418C" w:rsidP="00E34791">
            <w:pPr>
              <w:keepLines/>
              <w:spacing w:after="0"/>
              <w:jc w:val="center"/>
              <w:rPr>
                <w:rFonts w:ascii="Arial" w:hAnsi="Arial"/>
                <w:sz w:val="18"/>
              </w:rPr>
            </w:pPr>
            <w:r>
              <w:rPr>
                <w:rFonts w:ascii="Arial" w:hAnsi="Arial"/>
                <w:sz w:val="18"/>
              </w:rPr>
              <w:t>dB</w:t>
            </w:r>
          </w:p>
        </w:tc>
        <w:tc>
          <w:tcPr>
            <w:tcW w:w="1535" w:type="dxa"/>
            <w:vMerge w:val="restart"/>
          </w:tcPr>
          <w:p w14:paraId="01AEAC4E" w14:textId="77777777" w:rsidR="0096418C" w:rsidRDefault="0096418C" w:rsidP="00E34791">
            <w:pPr>
              <w:keepLines/>
              <w:spacing w:after="0"/>
              <w:jc w:val="center"/>
              <w:rPr>
                <w:rFonts w:ascii="Arial" w:hAnsi="Arial"/>
                <w:sz w:val="18"/>
              </w:rPr>
            </w:pPr>
            <w:r>
              <w:rPr>
                <w:rFonts w:ascii="Arial" w:hAnsi="Arial"/>
                <w:sz w:val="18"/>
              </w:rPr>
              <w:t>1, 2, 3, 4, 5, 6</w:t>
            </w:r>
          </w:p>
        </w:tc>
        <w:tc>
          <w:tcPr>
            <w:tcW w:w="2708" w:type="dxa"/>
            <w:gridSpan w:val="4"/>
            <w:vMerge w:val="restart"/>
            <w:shd w:val="clear" w:color="auto" w:fill="auto"/>
            <w:vAlign w:val="center"/>
          </w:tcPr>
          <w:p w14:paraId="2514EFC6" w14:textId="77777777" w:rsidR="0096418C" w:rsidRDefault="0096418C" w:rsidP="00E34791">
            <w:pPr>
              <w:keepLines/>
              <w:spacing w:after="0"/>
              <w:jc w:val="center"/>
              <w:rPr>
                <w:rFonts w:ascii="Arial" w:hAnsi="Arial"/>
                <w:sz w:val="18"/>
              </w:rPr>
            </w:pPr>
            <w:r>
              <w:rPr>
                <w:rFonts w:ascii="Arial" w:hAnsi="Arial"/>
                <w:sz w:val="18"/>
              </w:rPr>
              <w:t>0</w:t>
            </w:r>
          </w:p>
        </w:tc>
      </w:tr>
      <w:tr w:rsidR="0096418C" w14:paraId="22EC0AE4" w14:textId="77777777" w:rsidTr="00E34791">
        <w:tc>
          <w:tcPr>
            <w:tcW w:w="3360" w:type="dxa"/>
            <w:gridSpan w:val="3"/>
            <w:shd w:val="clear" w:color="auto" w:fill="auto"/>
          </w:tcPr>
          <w:p w14:paraId="293B08E7" w14:textId="77777777" w:rsidR="0096418C" w:rsidRDefault="0096418C" w:rsidP="00E34791">
            <w:pPr>
              <w:keepLines/>
              <w:spacing w:after="0"/>
              <w:rPr>
                <w:rFonts w:ascii="Arial" w:hAnsi="Arial" w:cs="Arial"/>
                <w:sz w:val="18"/>
                <w:lang w:val="en-US"/>
              </w:rPr>
            </w:pPr>
            <w:r>
              <w:rPr>
                <w:rFonts w:ascii="Arial" w:hAnsi="Arial" w:cs="Arial"/>
                <w:sz w:val="18"/>
              </w:rPr>
              <w:t>EPRE ratio of PBCH_DMRS to SSS</w:t>
            </w:r>
          </w:p>
        </w:tc>
        <w:tc>
          <w:tcPr>
            <w:tcW w:w="1369" w:type="dxa"/>
            <w:vMerge/>
            <w:shd w:val="clear" w:color="auto" w:fill="auto"/>
          </w:tcPr>
          <w:p w14:paraId="58D14E26" w14:textId="77777777" w:rsidR="0096418C" w:rsidRDefault="0096418C" w:rsidP="00E34791">
            <w:pPr>
              <w:keepLines/>
              <w:spacing w:after="0"/>
              <w:jc w:val="center"/>
              <w:rPr>
                <w:rFonts w:ascii="Arial" w:hAnsi="Arial"/>
                <w:sz w:val="18"/>
              </w:rPr>
            </w:pPr>
          </w:p>
        </w:tc>
        <w:tc>
          <w:tcPr>
            <w:tcW w:w="1535" w:type="dxa"/>
            <w:vMerge/>
          </w:tcPr>
          <w:p w14:paraId="70AFE58A" w14:textId="77777777" w:rsidR="0096418C" w:rsidRDefault="0096418C" w:rsidP="00E34791">
            <w:pPr>
              <w:keepLines/>
              <w:spacing w:after="0"/>
              <w:jc w:val="center"/>
              <w:rPr>
                <w:rFonts w:ascii="Arial" w:hAnsi="Arial"/>
                <w:sz w:val="18"/>
              </w:rPr>
            </w:pPr>
          </w:p>
        </w:tc>
        <w:tc>
          <w:tcPr>
            <w:tcW w:w="2708" w:type="dxa"/>
            <w:gridSpan w:val="4"/>
            <w:vMerge/>
            <w:shd w:val="clear" w:color="auto" w:fill="auto"/>
          </w:tcPr>
          <w:p w14:paraId="2705C1E4" w14:textId="77777777" w:rsidR="0096418C" w:rsidRDefault="0096418C" w:rsidP="00E34791">
            <w:pPr>
              <w:keepLines/>
              <w:spacing w:after="0"/>
              <w:jc w:val="center"/>
              <w:rPr>
                <w:rFonts w:ascii="Arial" w:hAnsi="Arial"/>
                <w:sz w:val="18"/>
              </w:rPr>
            </w:pPr>
          </w:p>
        </w:tc>
      </w:tr>
      <w:tr w:rsidR="0096418C" w14:paraId="6E7B40C1" w14:textId="77777777" w:rsidTr="00E34791">
        <w:tc>
          <w:tcPr>
            <w:tcW w:w="3360" w:type="dxa"/>
            <w:gridSpan w:val="3"/>
            <w:shd w:val="clear" w:color="auto" w:fill="auto"/>
          </w:tcPr>
          <w:p w14:paraId="546A961B" w14:textId="77777777" w:rsidR="0096418C" w:rsidRDefault="0096418C" w:rsidP="00E34791">
            <w:pPr>
              <w:keepLines/>
              <w:spacing w:after="0"/>
              <w:rPr>
                <w:rFonts w:ascii="Arial" w:hAnsi="Arial" w:cs="Arial"/>
                <w:sz w:val="18"/>
                <w:lang w:val="en-US"/>
              </w:rPr>
            </w:pPr>
            <w:r>
              <w:rPr>
                <w:rFonts w:ascii="Arial" w:hAnsi="Arial" w:cs="Arial"/>
                <w:sz w:val="18"/>
              </w:rPr>
              <w:t>EPRE ratio of PBCH to PBCH_DMRS</w:t>
            </w:r>
          </w:p>
        </w:tc>
        <w:tc>
          <w:tcPr>
            <w:tcW w:w="1369" w:type="dxa"/>
            <w:vMerge/>
            <w:shd w:val="clear" w:color="auto" w:fill="auto"/>
          </w:tcPr>
          <w:p w14:paraId="180D7C60" w14:textId="77777777" w:rsidR="0096418C" w:rsidRDefault="0096418C" w:rsidP="00E34791">
            <w:pPr>
              <w:keepLines/>
              <w:spacing w:after="0"/>
              <w:jc w:val="center"/>
              <w:rPr>
                <w:rFonts w:ascii="Arial" w:hAnsi="Arial"/>
                <w:sz w:val="18"/>
              </w:rPr>
            </w:pPr>
          </w:p>
        </w:tc>
        <w:tc>
          <w:tcPr>
            <w:tcW w:w="1535" w:type="dxa"/>
            <w:vMerge/>
          </w:tcPr>
          <w:p w14:paraId="58693E4C" w14:textId="77777777" w:rsidR="0096418C" w:rsidRDefault="0096418C" w:rsidP="00E34791">
            <w:pPr>
              <w:keepLines/>
              <w:spacing w:after="0"/>
              <w:jc w:val="center"/>
              <w:rPr>
                <w:rFonts w:ascii="Arial" w:hAnsi="Arial"/>
                <w:sz w:val="18"/>
              </w:rPr>
            </w:pPr>
          </w:p>
        </w:tc>
        <w:tc>
          <w:tcPr>
            <w:tcW w:w="2708" w:type="dxa"/>
            <w:gridSpan w:val="4"/>
            <w:vMerge/>
            <w:shd w:val="clear" w:color="auto" w:fill="auto"/>
          </w:tcPr>
          <w:p w14:paraId="5887D821" w14:textId="77777777" w:rsidR="0096418C" w:rsidRDefault="0096418C" w:rsidP="00E34791">
            <w:pPr>
              <w:keepLines/>
              <w:spacing w:after="0"/>
              <w:jc w:val="center"/>
              <w:rPr>
                <w:rFonts w:ascii="Arial" w:hAnsi="Arial"/>
                <w:sz w:val="18"/>
              </w:rPr>
            </w:pPr>
          </w:p>
        </w:tc>
      </w:tr>
      <w:tr w:rsidR="0096418C" w14:paraId="044D0950" w14:textId="77777777" w:rsidTr="00E34791">
        <w:tc>
          <w:tcPr>
            <w:tcW w:w="3360" w:type="dxa"/>
            <w:gridSpan w:val="3"/>
            <w:shd w:val="clear" w:color="auto" w:fill="auto"/>
          </w:tcPr>
          <w:p w14:paraId="097012FE" w14:textId="77777777" w:rsidR="0096418C" w:rsidRDefault="0096418C" w:rsidP="00E34791">
            <w:pPr>
              <w:keepLines/>
              <w:spacing w:after="0"/>
              <w:rPr>
                <w:rFonts w:ascii="Arial" w:hAnsi="Arial" w:cs="Arial"/>
                <w:sz w:val="18"/>
                <w:lang w:val="en-US"/>
              </w:rPr>
            </w:pPr>
            <w:r>
              <w:rPr>
                <w:rFonts w:ascii="Arial" w:hAnsi="Arial" w:cs="Arial"/>
                <w:sz w:val="18"/>
              </w:rPr>
              <w:t>EPRE ratio of PDCCH_DMRS to SSS</w:t>
            </w:r>
          </w:p>
        </w:tc>
        <w:tc>
          <w:tcPr>
            <w:tcW w:w="1369" w:type="dxa"/>
            <w:vMerge/>
            <w:shd w:val="clear" w:color="auto" w:fill="auto"/>
          </w:tcPr>
          <w:p w14:paraId="2B955CE3" w14:textId="77777777" w:rsidR="0096418C" w:rsidRDefault="0096418C" w:rsidP="00E34791">
            <w:pPr>
              <w:keepLines/>
              <w:spacing w:after="0"/>
              <w:jc w:val="center"/>
              <w:rPr>
                <w:rFonts w:ascii="Arial" w:hAnsi="Arial"/>
                <w:sz w:val="18"/>
              </w:rPr>
            </w:pPr>
          </w:p>
        </w:tc>
        <w:tc>
          <w:tcPr>
            <w:tcW w:w="1535" w:type="dxa"/>
            <w:vMerge/>
          </w:tcPr>
          <w:p w14:paraId="1C19364D" w14:textId="77777777" w:rsidR="0096418C" w:rsidRDefault="0096418C" w:rsidP="00E34791">
            <w:pPr>
              <w:keepLines/>
              <w:spacing w:after="0"/>
              <w:jc w:val="center"/>
              <w:rPr>
                <w:rFonts w:ascii="Arial" w:hAnsi="Arial"/>
                <w:sz w:val="18"/>
              </w:rPr>
            </w:pPr>
          </w:p>
        </w:tc>
        <w:tc>
          <w:tcPr>
            <w:tcW w:w="2708" w:type="dxa"/>
            <w:gridSpan w:val="4"/>
            <w:vMerge/>
            <w:shd w:val="clear" w:color="auto" w:fill="auto"/>
          </w:tcPr>
          <w:p w14:paraId="0E44E68B" w14:textId="77777777" w:rsidR="0096418C" w:rsidRDefault="0096418C" w:rsidP="00E34791">
            <w:pPr>
              <w:keepLines/>
              <w:spacing w:after="0"/>
              <w:jc w:val="center"/>
              <w:rPr>
                <w:rFonts w:ascii="Arial" w:hAnsi="Arial"/>
                <w:sz w:val="18"/>
              </w:rPr>
            </w:pPr>
          </w:p>
        </w:tc>
      </w:tr>
      <w:tr w:rsidR="0096418C" w14:paraId="5197FD56" w14:textId="77777777" w:rsidTr="00E34791">
        <w:tc>
          <w:tcPr>
            <w:tcW w:w="3360" w:type="dxa"/>
            <w:gridSpan w:val="3"/>
            <w:shd w:val="clear" w:color="auto" w:fill="auto"/>
          </w:tcPr>
          <w:p w14:paraId="1A6AF8FD" w14:textId="77777777" w:rsidR="0096418C" w:rsidRDefault="0096418C" w:rsidP="00E34791">
            <w:pPr>
              <w:keepLines/>
              <w:spacing w:after="0"/>
              <w:rPr>
                <w:rFonts w:ascii="Arial" w:hAnsi="Arial" w:cs="Arial"/>
                <w:sz w:val="18"/>
                <w:lang w:val="en-US"/>
              </w:rPr>
            </w:pPr>
            <w:r>
              <w:rPr>
                <w:rFonts w:ascii="Arial" w:hAnsi="Arial" w:cs="Arial"/>
                <w:sz w:val="18"/>
              </w:rPr>
              <w:t>EPRE ratio of PDCCH to PDCCH_DMRS</w:t>
            </w:r>
          </w:p>
        </w:tc>
        <w:tc>
          <w:tcPr>
            <w:tcW w:w="1369" w:type="dxa"/>
            <w:vMerge/>
            <w:shd w:val="clear" w:color="auto" w:fill="auto"/>
          </w:tcPr>
          <w:p w14:paraId="14DEBADC" w14:textId="77777777" w:rsidR="0096418C" w:rsidRDefault="0096418C" w:rsidP="00E34791">
            <w:pPr>
              <w:keepLines/>
              <w:spacing w:after="0"/>
              <w:jc w:val="center"/>
              <w:rPr>
                <w:rFonts w:ascii="Arial" w:hAnsi="Arial"/>
                <w:sz w:val="18"/>
              </w:rPr>
            </w:pPr>
          </w:p>
        </w:tc>
        <w:tc>
          <w:tcPr>
            <w:tcW w:w="1535" w:type="dxa"/>
            <w:vMerge/>
          </w:tcPr>
          <w:p w14:paraId="3FB33F32" w14:textId="77777777" w:rsidR="0096418C" w:rsidRDefault="0096418C" w:rsidP="00E34791">
            <w:pPr>
              <w:keepLines/>
              <w:spacing w:after="0"/>
              <w:jc w:val="center"/>
              <w:rPr>
                <w:rFonts w:ascii="Arial" w:hAnsi="Arial"/>
                <w:sz w:val="18"/>
              </w:rPr>
            </w:pPr>
          </w:p>
        </w:tc>
        <w:tc>
          <w:tcPr>
            <w:tcW w:w="2708" w:type="dxa"/>
            <w:gridSpan w:val="4"/>
            <w:vMerge/>
            <w:shd w:val="clear" w:color="auto" w:fill="auto"/>
          </w:tcPr>
          <w:p w14:paraId="5A8C409F" w14:textId="77777777" w:rsidR="0096418C" w:rsidRDefault="0096418C" w:rsidP="00E34791">
            <w:pPr>
              <w:keepLines/>
              <w:spacing w:after="0"/>
              <w:jc w:val="center"/>
              <w:rPr>
                <w:rFonts w:ascii="Arial" w:hAnsi="Arial"/>
                <w:sz w:val="18"/>
              </w:rPr>
            </w:pPr>
          </w:p>
        </w:tc>
      </w:tr>
      <w:tr w:rsidR="0096418C" w14:paraId="760EE6ED" w14:textId="77777777" w:rsidTr="00E34791">
        <w:tc>
          <w:tcPr>
            <w:tcW w:w="3360" w:type="dxa"/>
            <w:gridSpan w:val="3"/>
            <w:shd w:val="clear" w:color="auto" w:fill="auto"/>
          </w:tcPr>
          <w:p w14:paraId="4EDEA375" w14:textId="77777777" w:rsidR="0096418C" w:rsidRDefault="0096418C" w:rsidP="00E34791">
            <w:pPr>
              <w:keepLines/>
              <w:spacing w:after="0"/>
              <w:rPr>
                <w:rFonts w:ascii="Arial" w:hAnsi="Arial" w:cs="Arial"/>
                <w:sz w:val="18"/>
                <w:lang w:val="en-US"/>
              </w:rPr>
            </w:pPr>
            <w:r>
              <w:rPr>
                <w:rFonts w:ascii="Arial" w:hAnsi="Arial" w:cs="Arial"/>
                <w:sz w:val="18"/>
              </w:rPr>
              <w:t>EPRE ratio of PDSCH_DMRS to SSS</w:t>
            </w:r>
          </w:p>
        </w:tc>
        <w:tc>
          <w:tcPr>
            <w:tcW w:w="1369" w:type="dxa"/>
            <w:vMerge/>
            <w:shd w:val="clear" w:color="auto" w:fill="auto"/>
          </w:tcPr>
          <w:p w14:paraId="4E31A9D4" w14:textId="77777777" w:rsidR="0096418C" w:rsidRDefault="0096418C" w:rsidP="00E34791">
            <w:pPr>
              <w:keepLines/>
              <w:spacing w:after="0"/>
              <w:jc w:val="center"/>
              <w:rPr>
                <w:rFonts w:ascii="Arial" w:hAnsi="Arial"/>
                <w:sz w:val="18"/>
              </w:rPr>
            </w:pPr>
          </w:p>
        </w:tc>
        <w:tc>
          <w:tcPr>
            <w:tcW w:w="1535" w:type="dxa"/>
            <w:vMerge/>
          </w:tcPr>
          <w:p w14:paraId="624CFA30" w14:textId="77777777" w:rsidR="0096418C" w:rsidRDefault="0096418C" w:rsidP="00E34791">
            <w:pPr>
              <w:keepLines/>
              <w:spacing w:after="0"/>
              <w:jc w:val="center"/>
              <w:rPr>
                <w:rFonts w:ascii="Arial" w:hAnsi="Arial"/>
                <w:sz w:val="18"/>
              </w:rPr>
            </w:pPr>
          </w:p>
        </w:tc>
        <w:tc>
          <w:tcPr>
            <w:tcW w:w="2708" w:type="dxa"/>
            <w:gridSpan w:val="4"/>
            <w:vMerge/>
            <w:shd w:val="clear" w:color="auto" w:fill="auto"/>
          </w:tcPr>
          <w:p w14:paraId="3E26EAEA" w14:textId="77777777" w:rsidR="0096418C" w:rsidRDefault="0096418C" w:rsidP="00E34791">
            <w:pPr>
              <w:keepLines/>
              <w:spacing w:after="0"/>
              <w:jc w:val="center"/>
              <w:rPr>
                <w:rFonts w:ascii="Arial" w:hAnsi="Arial"/>
                <w:sz w:val="18"/>
              </w:rPr>
            </w:pPr>
          </w:p>
        </w:tc>
      </w:tr>
      <w:tr w:rsidR="0096418C" w14:paraId="5F5E003C" w14:textId="77777777" w:rsidTr="00E34791">
        <w:tc>
          <w:tcPr>
            <w:tcW w:w="3360" w:type="dxa"/>
            <w:gridSpan w:val="3"/>
            <w:shd w:val="clear" w:color="auto" w:fill="auto"/>
          </w:tcPr>
          <w:p w14:paraId="34BDFCB9" w14:textId="77777777" w:rsidR="0096418C" w:rsidRDefault="0096418C" w:rsidP="00E34791">
            <w:pPr>
              <w:keepLines/>
              <w:spacing w:after="0"/>
              <w:rPr>
                <w:rFonts w:ascii="Arial" w:hAnsi="Arial" w:cs="Arial"/>
                <w:sz w:val="18"/>
                <w:lang w:val="en-US"/>
              </w:rPr>
            </w:pPr>
            <w:r>
              <w:rPr>
                <w:rFonts w:ascii="Arial" w:hAnsi="Arial" w:cs="Arial"/>
                <w:sz w:val="18"/>
              </w:rPr>
              <w:t>EPRE ratio of PDSCH to PDSCH_DMRS</w:t>
            </w:r>
          </w:p>
        </w:tc>
        <w:tc>
          <w:tcPr>
            <w:tcW w:w="1369" w:type="dxa"/>
            <w:vMerge/>
            <w:shd w:val="clear" w:color="auto" w:fill="auto"/>
          </w:tcPr>
          <w:p w14:paraId="77950AF6" w14:textId="77777777" w:rsidR="0096418C" w:rsidRDefault="0096418C" w:rsidP="00E34791">
            <w:pPr>
              <w:keepLines/>
              <w:spacing w:after="0"/>
              <w:jc w:val="center"/>
              <w:rPr>
                <w:rFonts w:ascii="Arial" w:hAnsi="Arial"/>
                <w:sz w:val="18"/>
              </w:rPr>
            </w:pPr>
          </w:p>
        </w:tc>
        <w:tc>
          <w:tcPr>
            <w:tcW w:w="1535" w:type="dxa"/>
            <w:vMerge/>
          </w:tcPr>
          <w:p w14:paraId="2BD283B1" w14:textId="77777777" w:rsidR="0096418C" w:rsidRDefault="0096418C" w:rsidP="00E34791">
            <w:pPr>
              <w:keepLines/>
              <w:spacing w:after="0"/>
              <w:jc w:val="center"/>
              <w:rPr>
                <w:rFonts w:ascii="Arial" w:hAnsi="Arial"/>
                <w:sz w:val="18"/>
              </w:rPr>
            </w:pPr>
          </w:p>
        </w:tc>
        <w:tc>
          <w:tcPr>
            <w:tcW w:w="2708" w:type="dxa"/>
            <w:gridSpan w:val="4"/>
            <w:vMerge/>
            <w:shd w:val="clear" w:color="auto" w:fill="auto"/>
          </w:tcPr>
          <w:p w14:paraId="4612EEBF" w14:textId="77777777" w:rsidR="0096418C" w:rsidRDefault="0096418C" w:rsidP="00E34791">
            <w:pPr>
              <w:keepLines/>
              <w:spacing w:after="0"/>
              <w:jc w:val="center"/>
              <w:rPr>
                <w:rFonts w:ascii="Arial" w:hAnsi="Arial"/>
                <w:sz w:val="18"/>
              </w:rPr>
            </w:pPr>
          </w:p>
        </w:tc>
      </w:tr>
      <w:tr w:rsidR="0096418C" w14:paraId="291D3956" w14:textId="77777777" w:rsidTr="00E34791">
        <w:tc>
          <w:tcPr>
            <w:tcW w:w="3360" w:type="dxa"/>
            <w:gridSpan w:val="3"/>
            <w:shd w:val="clear" w:color="auto" w:fill="auto"/>
          </w:tcPr>
          <w:p w14:paraId="343BD863" w14:textId="77777777" w:rsidR="0096418C" w:rsidRDefault="0096418C" w:rsidP="00E34791">
            <w:pPr>
              <w:keepLines/>
              <w:spacing w:after="0"/>
              <w:rPr>
                <w:rFonts w:ascii="Arial" w:hAnsi="Arial" w:cs="Arial"/>
                <w:sz w:val="18"/>
                <w:lang w:val="en-US"/>
              </w:rPr>
            </w:pPr>
            <w:r>
              <w:rPr>
                <w:rFonts w:ascii="Arial" w:hAnsi="Arial" w:cs="Arial"/>
                <w:sz w:val="18"/>
                <w:lang w:val="en-US"/>
              </w:rPr>
              <w:t>EPRE ratio of OCNG DMRS to SSS</w:t>
            </w:r>
          </w:p>
        </w:tc>
        <w:tc>
          <w:tcPr>
            <w:tcW w:w="1369" w:type="dxa"/>
            <w:vMerge/>
            <w:shd w:val="clear" w:color="auto" w:fill="auto"/>
          </w:tcPr>
          <w:p w14:paraId="76E91897" w14:textId="77777777" w:rsidR="0096418C" w:rsidRDefault="0096418C" w:rsidP="00E34791">
            <w:pPr>
              <w:keepLines/>
              <w:spacing w:after="0"/>
              <w:jc w:val="center"/>
              <w:rPr>
                <w:rFonts w:ascii="Arial" w:hAnsi="Arial"/>
                <w:sz w:val="18"/>
              </w:rPr>
            </w:pPr>
          </w:p>
        </w:tc>
        <w:tc>
          <w:tcPr>
            <w:tcW w:w="1535" w:type="dxa"/>
            <w:vMerge/>
          </w:tcPr>
          <w:p w14:paraId="676155C2" w14:textId="77777777" w:rsidR="0096418C" w:rsidRDefault="0096418C" w:rsidP="00E34791">
            <w:pPr>
              <w:keepLines/>
              <w:spacing w:after="0"/>
              <w:jc w:val="center"/>
              <w:rPr>
                <w:rFonts w:ascii="Arial" w:hAnsi="Arial"/>
                <w:sz w:val="18"/>
              </w:rPr>
            </w:pPr>
          </w:p>
        </w:tc>
        <w:tc>
          <w:tcPr>
            <w:tcW w:w="2708" w:type="dxa"/>
            <w:gridSpan w:val="4"/>
            <w:vMerge/>
            <w:shd w:val="clear" w:color="auto" w:fill="auto"/>
          </w:tcPr>
          <w:p w14:paraId="1C23EBE4" w14:textId="77777777" w:rsidR="0096418C" w:rsidRDefault="0096418C" w:rsidP="00E34791">
            <w:pPr>
              <w:keepLines/>
              <w:spacing w:after="0"/>
              <w:jc w:val="center"/>
              <w:rPr>
                <w:rFonts w:ascii="Arial" w:hAnsi="Arial"/>
                <w:sz w:val="18"/>
              </w:rPr>
            </w:pPr>
          </w:p>
        </w:tc>
      </w:tr>
      <w:tr w:rsidR="0096418C" w14:paraId="624B2453" w14:textId="77777777" w:rsidTr="00E34791">
        <w:tc>
          <w:tcPr>
            <w:tcW w:w="3360" w:type="dxa"/>
            <w:gridSpan w:val="3"/>
            <w:shd w:val="clear" w:color="auto" w:fill="auto"/>
          </w:tcPr>
          <w:p w14:paraId="612D51DC" w14:textId="77777777" w:rsidR="0096418C" w:rsidRDefault="0096418C" w:rsidP="00E34791">
            <w:pPr>
              <w:keepLines/>
              <w:spacing w:after="0"/>
              <w:rPr>
                <w:rFonts w:ascii="Arial" w:hAnsi="Arial" w:cs="Arial"/>
                <w:sz w:val="18"/>
                <w:lang w:val="en-US"/>
              </w:rPr>
            </w:pPr>
            <w:r>
              <w:rPr>
                <w:rFonts w:ascii="Arial" w:hAnsi="Arial" w:cs="Arial"/>
                <w:sz w:val="18"/>
                <w:lang w:val="en-US"/>
              </w:rPr>
              <w:t>EPRE ratio of OCNG to OCNG DMRS</w:t>
            </w:r>
          </w:p>
        </w:tc>
        <w:tc>
          <w:tcPr>
            <w:tcW w:w="1369" w:type="dxa"/>
            <w:vMerge/>
            <w:shd w:val="clear" w:color="auto" w:fill="auto"/>
          </w:tcPr>
          <w:p w14:paraId="22AA58EA" w14:textId="77777777" w:rsidR="0096418C" w:rsidRDefault="0096418C" w:rsidP="00E34791">
            <w:pPr>
              <w:keepLines/>
              <w:spacing w:after="0"/>
              <w:jc w:val="center"/>
              <w:rPr>
                <w:rFonts w:ascii="Arial" w:hAnsi="Arial"/>
                <w:sz w:val="18"/>
              </w:rPr>
            </w:pPr>
          </w:p>
        </w:tc>
        <w:tc>
          <w:tcPr>
            <w:tcW w:w="1535" w:type="dxa"/>
            <w:vMerge/>
          </w:tcPr>
          <w:p w14:paraId="7C21C360" w14:textId="77777777" w:rsidR="0096418C" w:rsidRDefault="0096418C" w:rsidP="00E34791">
            <w:pPr>
              <w:keepLines/>
              <w:spacing w:after="0"/>
              <w:jc w:val="center"/>
              <w:rPr>
                <w:rFonts w:ascii="Arial" w:hAnsi="Arial"/>
                <w:sz w:val="18"/>
              </w:rPr>
            </w:pPr>
          </w:p>
        </w:tc>
        <w:tc>
          <w:tcPr>
            <w:tcW w:w="2708" w:type="dxa"/>
            <w:gridSpan w:val="4"/>
            <w:vMerge/>
            <w:shd w:val="clear" w:color="auto" w:fill="auto"/>
          </w:tcPr>
          <w:p w14:paraId="365126D2" w14:textId="77777777" w:rsidR="0096418C" w:rsidRDefault="0096418C" w:rsidP="00E34791">
            <w:pPr>
              <w:keepLines/>
              <w:spacing w:after="0"/>
              <w:jc w:val="center"/>
              <w:rPr>
                <w:rFonts w:ascii="Arial" w:hAnsi="Arial"/>
                <w:sz w:val="18"/>
              </w:rPr>
            </w:pPr>
          </w:p>
        </w:tc>
      </w:tr>
      <w:tr w:rsidR="0096418C" w14:paraId="0493FC36" w14:textId="77777777" w:rsidTr="00E34791">
        <w:trPr>
          <w:trHeight w:val="50"/>
        </w:trPr>
        <w:tc>
          <w:tcPr>
            <w:tcW w:w="3360" w:type="dxa"/>
            <w:gridSpan w:val="3"/>
            <w:shd w:val="clear" w:color="auto" w:fill="auto"/>
            <w:vAlign w:val="center"/>
          </w:tcPr>
          <w:p w14:paraId="77BD5C6A" w14:textId="77777777" w:rsidR="0096418C" w:rsidRDefault="0096418C" w:rsidP="00E34791">
            <w:pPr>
              <w:keepLines/>
              <w:spacing w:after="0"/>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shd w:val="clear" w:color="auto" w:fill="auto"/>
          </w:tcPr>
          <w:p w14:paraId="368F4DA9" w14:textId="77777777" w:rsidR="0096418C" w:rsidRDefault="0096418C" w:rsidP="00E34791">
            <w:pPr>
              <w:keepLines/>
              <w:spacing w:after="0"/>
              <w:jc w:val="center"/>
              <w:rPr>
                <w:rFonts w:ascii="Arial" w:hAnsi="Arial"/>
                <w:sz w:val="18"/>
              </w:rPr>
            </w:pPr>
            <w:proofErr w:type="spellStart"/>
            <w:r>
              <w:rPr>
                <w:rFonts w:ascii="Arial" w:hAnsi="Arial"/>
                <w:sz w:val="18"/>
              </w:rPr>
              <w:t>dBm</w:t>
            </w:r>
            <w:proofErr w:type="spellEnd"/>
            <w:r>
              <w:rPr>
                <w:rFonts w:ascii="Arial" w:hAnsi="Arial"/>
                <w:sz w:val="18"/>
              </w:rPr>
              <w:t>/15 KHz</w:t>
            </w:r>
          </w:p>
        </w:tc>
        <w:tc>
          <w:tcPr>
            <w:tcW w:w="1535" w:type="dxa"/>
          </w:tcPr>
          <w:p w14:paraId="32A32FAD" w14:textId="77777777" w:rsidR="0096418C" w:rsidRDefault="0096418C" w:rsidP="00E34791">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3968CD2D" w14:textId="77777777" w:rsidR="0096418C" w:rsidRDefault="0096418C" w:rsidP="00E34791">
            <w:pPr>
              <w:keepLines/>
              <w:spacing w:after="0"/>
              <w:jc w:val="center"/>
              <w:rPr>
                <w:rFonts w:ascii="Arial" w:hAnsi="Arial"/>
                <w:sz w:val="18"/>
              </w:rPr>
            </w:pPr>
            <w:r>
              <w:rPr>
                <w:rFonts w:ascii="Arial" w:hAnsi="Arial"/>
                <w:sz w:val="18"/>
              </w:rPr>
              <w:t>-106</w:t>
            </w:r>
          </w:p>
        </w:tc>
      </w:tr>
      <w:tr w:rsidR="0096418C" w14:paraId="05D5F0A5" w14:textId="77777777" w:rsidTr="00E34791">
        <w:trPr>
          <w:trHeight w:val="56"/>
        </w:trPr>
        <w:tc>
          <w:tcPr>
            <w:tcW w:w="3360" w:type="dxa"/>
            <w:gridSpan w:val="3"/>
            <w:vMerge w:val="restart"/>
            <w:shd w:val="clear" w:color="auto" w:fill="auto"/>
            <w:vAlign w:val="center"/>
          </w:tcPr>
          <w:p w14:paraId="3C3F5452" w14:textId="77777777" w:rsidR="0096418C" w:rsidRDefault="0096418C" w:rsidP="00E34791">
            <w:pPr>
              <w:keepLines/>
              <w:spacing w:after="0"/>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vMerge w:val="restart"/>
            <w:shd w:val="clear" w:color="auto" w:fill="auto"/>
          </w:tcPr>
          <w:p w14:paraId="6492AA2C" w14:textId="77777777" w:rsidR="0096418C" w:rsidRDefault="0096418C" w:rsidP="00E34791">
            <w:pPr>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535" w:type="dxa"/>
          </w:tcPr>
          <w:p w14:paraId="699758C3" w14:textId="77777777" w:rsidR="0096418C" w:rsidRDefault="0096418C" w:rsidP="00E34791">
            <w:pPr>
              <w:keepLines/>
              <w:spacing w:after="0"/>
              <w:jc w:val="center"/>
              <w:rPr>
                <w:rFonts w:ascii="Arial" w:hAnsi="Arial"/>
                <w:sz w:val="18"/>
              </w:rPr>
            </w:pPr>
            <w:r>
              <w:rPr>
                <w:rFonts w:ascii="Arial" w:hAnsi="Arial"/>
                <w:sz w:val="18"/>
              </w:rPr>
              <w:t>1, 2, 4, 5</w:t>
            </w:r>
          </w:p>
        </w:tc>
        <w:tc>
          <w:tcPr>
            <w:tcW w:w="2708" w:type="dxa"/>
            <w:gridSpan w:val="4"/>
            <w:shd w:val="clear" w:color="auto" w:fill="auto"/>
          </w:tcPr>
          <w:p w14:paraId="6E351790" w14:textId="77777777" w:rsidR="0096418C" w:rsidRDefault="0096418C" w:rsidP="00E34791">
            <w:pPr>
              <w:keepLines/>
              <w:spacing w:after="0"/>
              <w:jc w:val="center"/>
              <w:rPr>
                <w:rFonts w:ascii="Arial" w:hAnsi="Arial"/>
                <w:sz w:val="18"/>
              </w:rPr>
            </w:pPr>
            <w:r>
              <w:rPr>
                <w:rFonts w:ascii="Arial" w:hAnsi="Arial"/>
                <w:sz w:val="18"/>
              </w:rPr>
              <w:t>-106</w:t>
            </w:r>
          </w:p>
        </w:tc>
      </w:tr>
      <w:tr w:rsidR="0096418C" w14:paraId="57D41053" w14:textId="77777777" w:rsidTr="00E34791">
        <w:trPr>
          <w:trHeight w:val="56"/>
        </w:trPr>
        <w:tc>
          <w:tcPr>
            <w:tcW w:w="3360" w:type="dxa"/>
            <w:gridSpan w:val="3"/>
            <w:vMerge/>
            <w:shd w:val="clear" w:color="auto" w:fill="auto"/>
            <w:vAlign w:val="center"/>
          </w:tcPr>
          <w:p w14:paraId="7B7D8AD5" w14:textId="77777777" w:rsidR="0096418C" w:rsidRDefault="0096418C" w:rsidP="00E34791">
            <w:pPr>
              <w:keepLines/>
              <w:spacing w:after="0"/>
              <w:rPr>
                <w:rFonts w:ascii="Arial" w:eastAsia="Calibri" w:hAnsi="Arial" w:cs="Arial"/>
                <w:i/>
                <w:sz w:val="18"/>
                <w:lang w:val="en-US"/>
              </w:rPr>
            </w:pPr>
          </w:p>
        </w:tc>
        <w:tc>
          <w:tcPr>
            <w:tcW w:w="1369" w:type="dxa"/>
            <w:vMerge/>
            <w:shd w:val="clear" w:color="auto" w:fill="auto"/>
          </w:tcPr>
          <w:p w14:paraId="1A44039E" w14:textId="77777777" w:rsidR="0096418C" w:rsidRDefault="0096418C" w:rsidP="00E34791">
            <w:pPr>
              <w:keepLines/>
              <w:spacing w:after="0"/>
              <w:jc w:val="center"/>
              <w:rPr>
                <w:rFonts w:ascii="Arial" w:hAnsi="Arial"/>
                <w:sz w:val="18"/>
              </w:rPr>
            </w:pPr>
          </w:p>
        </w:tc>
        <w:tc>
          <w:tcPr>
            <w:tcW w:w="1535" w:type="dxa"/>
          </w:tcPr>
          <w:p w14:paraId="3E4B9027" w14:textId="77777777" w:rsidR="0096418C" w:rsidRDefault="0096418C" w:rsidP="00E34791">
            <w:pPr>
              <w:keepLines/>
              <w:spacing w:after="0"/>
              <w:jc w:val="center"/>
              <w:rPr>
                <w:rFonts w:ascii="Arial" w:hAnsi="Arial"/>
                <w:sz w:val="18"/>
              </w:rPr>
            </w:pPr>
            <w:r>
              <w:rPr>
                <w:rFonts w:ascii="Arial" w:hAnsi="Arial"/>
                <w:sz w:val="18"/>
              </w:rPr>
              <w:t>3, 6</w:t>
            </w:r>
          </w:p>
        </w:tc>
        <w:tc>
          <w:tcPr>
            <w:tcW w:w="2708" w:type="dxa"/>
            <w:gridSpan w:val="4"/>
            <w:shd w:val="clear" w:color="auto" w:fill="auto"/>
          </w:tcPr>
          <w:p w14:paraId="73E5F424" w14:textId="77777777" w:rsidR="0096418C" w:rsidRDefault="0096418C" w:rsidP="00E34791">
            <w:pPr>
              <w:keepLines/>
              <w:spacing w:after="0"/>
              <w:jc w:val="center"/>
              <w:rPr>
                <w:rFonts w:ascii="Arial" w:hAnsi="Arial"/>
                <w:sz w:val="18"/>
              </w:rPr>
            </w:pPr>
            <w:r>
              <w:rPr>
                <w:rFonts w:ascii="Arial" w:hAnsi="Arial"/>
                <w:sz w:val="18"/>
              </w:rPr>
              <w:t>-103</w:t>
            </w:r>
          </w:p>
        </w:tc>
      </w:tr>
      <w:tr w:rsidR="0096418C" w14:paraId="337F41B4" w14:textId="77777777" w:rsidTr="00E34791">
        <w:tc>
          <w:tcPr>
            <w:tcW w:w="3360" w:type="dxa"/>
            <w:gridSpan w:val="3"/>
            <w:shd w:val="clear" w:color="auto" w:fill="auto"/>
            <w:vAlign w:val="center"/>
          </w:tcPr>
          <w:p w14:paraId="7D8314BE" w14:textId="77777777" w:rsidR="0096418C" w:rsidRDefault="0096418C" w:rsidP="00E34791">
            <w:pPr>
              <w:keepLines/>
              <w:spacing w:after="0"/>
              <w:rPr>
                <w:rFonts w:ascii="Arial" w:eastAsia="Calibri" w:hAnsi="Arial" w:cs="Arial"/>
                <w:i/>
                <w:sz w:val="18"/>
                <w:vertAlign w:val="superscript"/>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w:t>
            </w:r>
            <w:proofErr w:type="spellStart"/>
            <w:r>
              <w:rPr>
                <w:rFonts w:ascii="Arial" w:eastAsia="Calibri" w:hAnsi="Arial" w:cs="Arial"/>
                <w:sz w:val="18"/>
                <w:lang w:val="en-US"/>
              </w:rPr>
              <w:t>N</w:t>
            </w:r>
            <w:r>
              <w:rPr>
                <w:rFonts w:ascii="Arial" w:eastAsia="Calibri" w:hAnsi="Arial" w:cs="Arial"/>
                <w:sz w:val="18"/>
                <w:vertAlign w:val="subscript"/>
                <w:lang w:val="en-US"/>
              </w:rPr>
              <w:t>oc</w:t>
            </w:r>
            <w:proofErr w:type="spellEnd"/>
          </w:p>
        </w:tc>
        <w:tc>
          <w:tcPr>
            <w:tcW w:w="1369" w:type="dxa"/>
            <w:shd w:val="clear" w:color="auto" w:fill="auto"/>
          </w:tcPr>
          <w:p w14:paraId="28BFC000" w14:textId="77777777" w:rsidR="0096418C" w:rsidRDefault="0096418C" w:rsidP="00E34791">
            <w:pPr>
              <w:keepLines/>
              <w:spacing w:after="0"/>
              <w:jc w:val="center"/>
              <w:rPr>
                <w:rFonts w:ascii="Arial" w:hAnsi="Arial"/>
                <w:sz w:val="18"/>
              </w:rPr>
            </w:pPr>
            <w:r>
              <w:rPr>
                <w:rFonts w:ascii="Arial" w:hAnsi="Arial"/>
                <w:sz w:val="18"/>
              </w:rPr>
              <w:t>dB</w:t>
            </w:r>
          </w:p>
        </w:tc>
        <w:tc>
          <w:tcPr>
            <w:tcW w:w="1535" w:type="dxa"/>
          </w:tcPr>
          <w:p w14:paraId="5F3586F5" w14:textId="77777777" w:rsidR="0096418C" w:rsidRDefault="0096418C" w:rsidP="00E34791">
            <w:pPr>
              <w:keepLines/>
              <w:spacing w:after="0"/>
              <w:jc w:val="center"/>
              <w:rPr>
                <w:rFonts w:ascii="Arial" w:hAnsi="Arial"/>
                <w:sz w:val="18"/>
              </w:rPr>
            </w:pPr>
            <w:r>
              <w:rPr>
                <w:rFonts w:ascii="Arial" w:hAnsi="Arial"/>
                <w:sz w:val="18"/>
              </w:rPr>
              <w:t>1, 2, 3, 4, 5, 6</w:t>
            </w:r>
          </w:p>
        </w:tc>
        <w:tc>
          <w:tcPr>
            <w:tcW w:w="1187" w:type="dxa"/>
            <w:gridSpan w:val="2"/>
            <w:shd w:val="clear" w:color="auto" w:fill="auto"/>
          </w:tcPr>
          <w:p w14:paraId="23873F5F" w14:textId="77777777" w:rsidR="0096418C" w:rsidRDefault="0096418C" w:rsidP="00E34791">
            <w:pPr>
              <w:keepLines/>
              <w:spacing w:after="0"/>
              <w:jc w:val="center"/>
              <w:rPr>
                <w:rFonts w:ascii="Arial" w:hAnsi="Arial"/>
                <w:sz w:val="18"/>
              </w:rPr>
            </w:pPr>
            <w:r>
              <w:rPr>
                <w:rFonts w:ascii="Arial" w:hAnsi="Arial"/>
                <w:sz w:val="18"/>
              </w:rPr>
              <w:t>18</w:t>
            </w:r>
          </w:p>
        </w:tc>
        <w:tc>
          <w:tcPr>
            <w:tcW w:w="1521" w:type="dxa"/>
            <w:gridSpan w:val="2"/>
            <w:shd w:val="clear" w:color="auto" w:fill="auto"/>
          </w:tcPr>
          <w:p w14:paraId="1696D53D" w14:textId="77777777" w:rsidR="0096418C" w:rsidRDefault="0096418C" w:rsidP="00E34791">
            <w:pPr>
              <w:keepLines/>
              <w:spacing w:after="0"/>
              <w:jc w:val="center"/>
              <w:rPr>
                <w:rFonts w:ascii="Arial" w:hAnsi="Arial"/>
                <w:sz w:val="18"/>
              </w:rPr>
            </w:pPr>
            <w:r>
              <w:rPr>
                <w:rFonts w:ascii="Arial" w:hAnsi="Arial"/>
                <w:sz w:val="18"/>
              </w:rPr>
              <w:t>-2</w:t>
            </w:r>
          </w:p>
        </w:tc>
      </w:tr>
      <w:tr w:rsidR="0096418C" w14:paraId="0EC1D2DB" w14:textId="77777777" w:rsidTr="00E34791">
        <w:tc>
          <w:tcPr>
            <w:tcW w:w="3360" w:type="dxa"/>
            <w:gridSpan w:val="3"/>
            <w:shd w:val="clear" w:color="auto" w:fill="auto"/>
            <w:vAlign w:val="center"/>
          </w:tcPr>
          <w:p w14:paraId="3408673D" w14:textId="77777777" w:rsidR="0096418C" w:rsidRDefault="0096418C" w:rsidP="00E34791">
            <w:pPr>
              <w:keepLines/>
              <w:spacing w:after="0"/>
              <w:rPr>
                <w:rFonts w:ascii="Arial" w:eastAsia="Calibri" w:hAnsi="Arial" w:cs="Arial"/>
                <w:sz w:val="18"/>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p>
        </w:tc>
        <w:tc>
          <w:tcPr>
            <w:tcW w:w="1369" w:type="dxa"/>
            <w:shd w:val="clear" w:color="auto" w:fill="auto"/>
          </w:tcPr>
          <w:p w14:paraId="416D68A0" w14:textId="77777777" w:rsidR="0096418C" w:rsidRDefault="0096418C" w:rsidP="00E34791">
            <w:pPr>
              <w:keepLines/>
              <w:spacing w:after="0"/>
              <w:jc w:val="center"/>
              <w:rPr>
                <w:rFonts w:ascii="Arial" w:hAnsi="Arial"/>
                <w:sz w:val="18"/>
              </w:rPr>
            </w:pPr>
            <w:r>
              <w:rPr>
                <w:rFonts w:ascii="Arial" w:hAnsi="Arial"/>
                <w:sz w:val="18"/>
              </w:rPr>
              <w:t>dB</w:t>
            </w:r>
          </w:p>
        </w:tc>
        <w:tc>
          <w:tcPr>
            <w:tcW w:w="1535" w:type="dxa"/>
          </w:tcPr>
          <w:p w14:paraId="1D539752" w14:textId="77777777" w:rsidR="0096418C" w:rsidRDefault="0096418C" w:rsidP="00E34791">
            <w:pPr>
              <w:keepLines/>
              <w:spacing w:after="0"/>
              <w:jc w:val="center"/>
              <w:rPr>
                <w:rFonts w:ascii="Arial" w:hAnsi="Arial"/>
                <w:sz w:val="18"/>
              </w:rPr>
            </w:pPr>
            <w:r>
              <w:rPr>
                <w:rFonts w:ascii="Arial" w:hAnsi="Arial"/>
                <w:sz w:val="18"/>
              </w:rPr>
              <w:t>1, 2, 3, 4, 5, 6</w:t>
            </w:r>
          </w:p>
        </w:tc>
        <w:tc>
          <w:tcPr>
            <w:tcW w:w="1187" w:type="dxa"/>
            <w:gridSpan w:val="2"/>
            <w:shd w:val="clear" w:color="auto" w:fill="auto"/>
          </w:tcPr>
          <w:p w14:paraId="2AE0EC6C" w14:textId="77777777" w:rsidR="0096418C" w:rsidRDefault="0096418C" w:rsidP="00E34791">
            <w:pPr>
              <w:keepLines/>
              <w:spacing w:after="0"/>
              <w:jc w:val="center"/>
              <w:rPr>
                <w:rFonts w:ascii="Arial" w:hAnsi="Arial"/>
                <w:sz w:val="18"/>
              </w:rPr>
            </w:pPr>
            <w:r>
              <w:rPr>
                <w:rFonts w:ascii="Arial" w:hAnsi="Arial"/>
                <w:sz w:val="18"/>
              </w:rPr>
              <w:t>18</w:t>
            </w:r>
          </w:p>
        </w:tc>
        <w:tc>
          <w:tcPr>
            <w:tcW w:w="1521" w:type="dxa"/>
            <w:gridSpan w:val="2"/>
            <w:shd w:val="clear" w:color="auto" w:fill="auto"/>
          </w:tcPr>
          <w:p w14:paraId="11DAB797" w14:textId="77777777" w:rsidR="0096418C" w:rsidRDefault="0096418C" w:rsidP="00E34791">
            <w:pPr>
              <w:keepLines/>
              <w:spacing w:after="0"/>
              <w:jc w:val="center"/>
              <w:rPr>
                <w:rFonts w:ascii="Arial" w:hAnsi="Arial"/>
                <w:sz w:val="18"/>
              </w:rPr>
            </w:pPr>
            <w:r>
              <w:rPr>
                <w:rFonts w:ascii="Arial" w:hAnsi="Arial"/>
                <w:sz w:val="18"/>
              </w:rPr>
              <w:t>-2</w:t>
            </w:r>
          </w:p>
        </w:tc>
      </w:tr>
      <w:tr w:rsidR="0096418C" w14:paraId="212D9EE2" w14:textId="77777777" w:rsidTr="00E34791">
        <w:tc>
          <w:tcPr>
            <w:tcW w:w="3360" w:type="dxa"/>
            <w:gridSpan w:val="3"/>
            <w:shd w:val="clear" w:color="auto" w:fill="auto"/>
            <w:vAlign w:val="center"/>
          </w:tcPr>
          <w:p w14:paraId="3CC2DB79" w14:textId="77777777" w:rsidR="0096418C" w:rsidRDefault="0096418C" w:rsidP="00E34791">
            <w:pPr>
              <w:keepLines/>
              <w:spacing w:after="0"/>
              <w:rPr>
                <w:rFonts w:ascii="Arial" w:eastAsia="Calibri" w:hAnsi="Arial" w:cs="Arial"/>
                <w:sz w:val="18"/>
                <w:vertAlign w:val="superscript"/>
                <w:lang w:val="en-US"/>
              </w:rPr>
            </w:pPr>
            <w:r>
              <w:rPr>
                <w:rFonts w:ascii="Arial" w:eastAsia="Calibri" w:hAnsi="Arial" w:cs="Arial"/>
                <w:sz w:val="18"/>
                <w:lang w:val="en-US"/>
              </w:rPr>
              <w:t>SS-RSRP</w:t>
            </w:r>
            <w:r>
              <w:rPr>
                <w:rFonts w:ascii="Arial" w:eastAsia="Calibri" w:hAnsi="Arial" w:cs="Arial"/>
                <w:sz w:val="18"/>
                <w:vertAlign w:val="superscript"/>
                <w:lang w:val="en-US"/>
              </w:rPr>
              <w:t>Note3</w:t>
            </w:r>
          </w:p>
        </w:tc>
        <w:tc>
          <w:tcPr>
            <w:tcW w:w="1369" w:type="dxa"/>
            <w:vMerge w:val="restart"/>
            <w:shd w:val="clear" w:color="auto" w:fill="auto"/>
          </w:tcPr>
          <w:p w14:paraId="1A6A887A" w14:textId="77777777" w:rsidR="0096418C" w:rsidRDefault="0096418C" w:rsidP="00E34791">
            <w:pPr>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535" w:type="dxa"/>
          </w:tcPr>
          <w:p w14:paraId="040269CB" w14:textId="77777777" w:rsidR="0096418C" w:rsidRDefault="0096418C" w:rsidP="00E34791">
            <w:pPr>
              <w:keepLines/>
              <w:spacing w:after="0"/>
              <w:jc w:val="center"/>
              <w:rPr>
                <w:rFonts w:ascii="Arial" w:hAnsi="Arial"/>
                <w:sz w:val="18"/>
              </w:rPr>
            </w:pPr>
            <w:r>
              <w:rPr>
                <w:rFonts w:ascii="Arial" w:hAnsi="Arial"/>
                <w:sz w:val="18"/>
              </w:rPr>
              <w:t>1, 2, 4, 5</w:t>
            </w:r>
          </w:p>
        </w:tc>
        <w:tc>
          <w:tcPr>
            <w:tcW w:w="1187" w:type="dxa"/>
            <w:gridSpan w:val="2"/>
            <w:shd w:val="clear" w:color="auto" w:fill="auto"/>
          </w:tcPr>
          <w:p w14:paraId="6BA1506F" w14:textId="77777777" w:rsidR="0096418C" w:rsidRDefault="0096418C" w:rsidP="00E34791">
            <w:pPr>
              <w:keepLines/>
              <w:spacing w:after="0"/>
              <w:jc w:val="center"/>
              <w:rPr>
                <w:rFonts w:ascii="Arial" w:hAnsi="Arial"/>
                <w:sz w:val="18"/>
              </w:rPr>
            </w:pPr>
            <w:r>
              <w:rPr>
                <w:rFonts w:ascii="Arial" w:hAnsi="Arial"/>
                <w:sz w:val="18"/>
              </w:rPr>
              <w:t>-88</w:t>
            </w:r>
          </w:p>
        </w:tc>
        <w:tc>
          <w:tcPr>
            <w:tcW w:w="1521" w:type="dxa"/>
            <w:gridSpan w:val="2"/>
            <w:shd w:val="clear" w:color="auto" w:fill="auto"/>
          </w:tcPr>
          <w:p w14:paraId="26979B4D" w14:textId="77777777" w:rsidR="0096418C" w:rsidRDefault="0096418C" w:rsidP="00E34791">
            <w:pPr>
              <w:keepLines/>
              <w:spacing w:after="0"/>
              <w:jc w:val="center"/>
              <w:rPr>
                <w:rFonts w:ascii="Arial" w:hAnsi="Arial"/>
                <w:sz w:val="18"/>
              </w:rPr>
            </w:pPr>
            <w:r>
              <w:rPr>
                <w:rFonts w:ascii="Arial" w:hAnsi="Arial"/>
                <w:sz w:val="18"/>
              </w:rPr>
              <w:t>-108</w:t>
            </w:r>
          </w:p>
        </w:tc>
      </w:tr>
      <w:tr w:rsidR="0096418C" w14:paraId="505F25C0" w14:textId="77777777" w:rsidTr="00E34791">
        <w:tc>
          <w:tcPr>
            <w:tcW w:w="3360" w:type="dxa"/>
            <w:gridSpan w:val="3"/>
            <w:shd w:val="clear" w:color="auto" w:fill="auto"/>
            <w:vAlign w:val="center"/>
          </w:tcPr>
          <w:p w14:paraId="6E3509A2" w14:textId="77777777" w:rsidR="0096418C" w:rsidRDefault="0096418C" w:rsidP="00E34791">
            <w:pPr>
              <w:keepLines/>
              <w:spacing w:after="0"/>
              <w:rPr>
                <w:rFonts w:ascii="Arial" w:eastAsia="Calibri" w:hAnsi="Arial" w:cs="Arial"/>
                <w:sz w:val="18"/>
                <w:lang w:val="en-US"/>
              </w:rPr>
            </w:pPr>
          </w:p>
        </w:tc>
        <w:tc>
          <w:tcPr>
            <w:tcW w:w="1369" w:type="dxa"/>
            <w:vMerge/>
            <w:shd w:val="clear" w:color="auto" w:fill="auto"/>
          </w:tcPr>
          <w:p w14:paraId="03BF7B46" w14:textId="77777777" w:rsidR="0096418C" w:rsidRDefault="0096418C" w:rsidP="00E34791">
            <w:pPr>
              <w:keepLines/>
              <w:spacing w:after="0"/>
              <w:jc w:val="center"/>
              <w:rPr>
                <w:rFonts w:ascii="Arial" w:hAnsi="Arial"/>
                <w:sz w:val="18"/>
              </w:rPr>
            </w:pPr>
          </w:p>
        </w:tc>
        <w:tc>
          <w:tcPr>
            <w:tcW w:w="1535" w:type="dxa"/>
          </w:tcPr>
          <w:p w14:paraId="63E8E3CD" w14:textId="77777777" w:rsidR="0096418C" w:rsidRDefault="0096418C" w:rsidP="00E34791">
            <w:pPr>
              <w:keepLines/>
              <w:spacing w:after="0"/>
              <w:jc w:val="center"/>
              <w:rPr>
                <w:rFonts w:ascii="Arial" w:hAnsi="Arial"/>
                <w:sz w:val="18"/>
              </w:rPr>
            </w:pPr>
            <w:r>
              <w:rPr>
                <w:rFonts w:ascii="Arial" w:hAnsi="Arial"/>
                <w:sz w:val="18"/>
              </w:rPr>
              <w:t>3, 6</w:t>
            </w:r>
          </w:p>
        </w:tc>
        <w:tc>
          <w:tcPr>
            <w:tcW w:w="1187" w:type="dxa"/>
            <w:gridSpan w:val="2"/>
            <w:shd w:val="clear" w:color="auto" w:fill="auto"/>
          </w:tcPr>
          <w:p w14:paraId="7878123A" w14:textId="77777777" w:rsidR="0096418C" w:rsidRDefault="0096418C" w:rsidP="00E34791">
            <w:pPr>
              <w:keepLines/>
              <w:spacing w:after="0"/>
              <w:jc w:val="center"/>
              <w:rPr>
                <w:rFonts w:ascii="Arial" w:hAnsi="Arial"/>
                <w:sz w:val="18"/>
              </w:rPr>
            </w:pPr>
            <w:r>
              <w:rPr>
                <w:rFonts w:ascii="Arial" w:hAnsi="Arial"/>
                <w:sz w:val="18"/>
              </w:rPr>
              <w:t>-85</w:t>
            </w:r>
          </w:p>
        </w:tc>
        <w:tc>
          <w:tcPr>
            <w:tcW w:w="1521" w:type="dxa"/>
            <w:gridSpan w:val="2"/>
            <w:shd w:val="clear" w:color="auto" w:fill="auto"/>
          </w:tcPr>
          <w:p w14:paraId="31602459" w14:textId="77777777" w:rsidR="0096418C" w:rsidRDefault="0096418C" w:rsidP="00E34791">
            <w:pPr>
              <w:keepLines/>
              <w:spacing w:after="0"/>
              <w:jc w:val="center"/>
              <w:rPr>
                <w:rFonts w:ascii="Arial" w:hAnsi="Arial"/>
                <w:sz w:val="18"/>
              </w:rPr>
            </w:pPr>
            <w:r>
              <w:rPr>
                <w:rFonts w:ascii="Arial" w:hAnsi="Arial"/>
                <w:sz w:val="18"/>
              </w:rPr>
              <w:t>-105</w:t>
            </w:r>
          </w:p>
        </w:tc>
      </w:tr>
      <w:tr w:rsidR="0096418C" w14:paraId="37C40209" w14:textId="77777777" w:rsidTr="00E34791">
        <w:tc>
          <w:tcPr>
            <w:tcW w:w="3360" w:type="dxa"/>
            <w:gridSpan w:val="3"/>
            <w:shd w:val="clear" w:color="auto" w:fill="auto"/>
            <w:vAlign w:val="center"/>
          </w:tcPr>
          <w:p w14:paraId="6D381229" w14:textId="77777777" w:rsidR="0096418C" w:rsidRDefault="0096418C" w:rsidP="00E34791">
            <w:pPr>
              <w:keepLines/>
              <w:spacing w:after="0"/>
              <w:rPr>
                <w:rFonts w:ascii="Arial" w:eastAsia="Calibri" w:hAnsi="Arial" w:cs="Arial"/>
                <w:sz w:val="18"/>
                <w:vertAlign w:val="superscript"/>
                <w:lang w:val="en-US"/>
              </w:rPr>
            </w:pPr>
            <w:r>
              <w:rPr>
                <w:rFonts w:ascii="Arial" w:eastAsia="Calibri" w:hAnsi="Arial" w:cs="Arial"/>
                <w:sz w:val="18"/>
                <w:lang w:val="en-US"/>
              </w:rPr>
              <w:t>SSB_RP</w:t>
            </w:r>
            <w:r>
              <w:rPr>
                <w:rFonts w:ascii="Arial" w:eastAsia="Calibri" w:hAnsi="Arial" w:cs="Arial"/>
                <w:sz w:val="18"/>
                <w:vertAlign w:val="superscript"/>
                <w:lang w:val="en-US"/>
              </w:rPr>
              <w:t>Note3</w:t>
            </w:r>
          </w:p>
        </w:tc>
        <w:tc>
          <w:tcPr>
            <w:tcW w:w="1369" w:type="dxa"/>
            <w:vMerge w:val="restart"/>
            <w:shd w:val="clear" w:color="auto" w:fill="auto"/>
          </w:tcPr>
          <w:p w14:paraId="1B1D9FD0" w14:textId="77777777" w:rsidR="0096418C" w:rsidRDefault="0096418C" w:rsidP="00E34791">
            <w:pPr>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535" w:type="dxa"/>
          </w:tcPr>
          <w:p w14:paraId="5A88BE36" w14:textId="77777777" w:rsidR="0096418C" w:rsidRDefault="0096418C" w:rsidP="00E34791">
            <w:pPr>
              <w:keepLines/>
              <w:spacing w:after="0"/>
              <w:jc w:val="center"/>
              <w:rPr>
                <w:rFonts w:ascii="Arial" w:hAnsi="Arial"/>
                <w:sz w:val="18"/>
              </w:rPr>
            </w:pPr>
            <w:r>
              <w:rPr>
                <w:rFonts w:ascii="Arial" w:hAnsi="Arial"/>
                <w:sz w:val="18"/>
              </w:rPr>
              <w:t>1, 2, 4, 5</w:t>
            </w:r>
          </w:p>
        </w:tc>
        <w:tc>
          <w:tcPr>
            <w:tcW w:w="1187" w:type="dxa"/>
            <w:gridSpan w:val="2"/>
            <w:shd w:val="clear" w:color="auto" w:fill="auto"/>
          </w:tcPr>
          <w:p w14:paraId="4AF5FAAE" w14:textId="77777777" w:rsidR="0096418C" w:rsidRDefault="0096418C" w:rsidP="00E34791">
            <w:pPr>
              <w:keepLines/>
              <w:spacing w:after="0"/>
              <w:jc w:val="center"/>
              <w:rPr>
                <w:rFonts w:ascii="Arial" w:hAnsi="Arial"/>
                <w:sz w:val="18"/>
              </w:rPr>
            </w:pPr>
            <w:r>
              <w:rPr>
                <w:rFonts w:ascii="Arial" w:hAnsi="Arial"/>
                <w:sz w:val="18"/>
              </w:rPr>
              <w:t>-88</w:t>
            </w:r>
          </w:p>
        </w:tc>
        <w:tc>
          <w:tcPr>
            <w:tcW w:w="1521" w:type="dxa"/>
            <w:gridSpan w:val="2"/>
            <w:shd w:val="clear" w:color="auto" w:fill="auto"/>
          </w:tcPr>
          <w:p w14:paraId="599EAF9D" w14:textId="77777777" w:rsidR="0096418C" w:rsidRDefault="0096418C" w:rsidP="00E34791">
            <w:pPr>
              <w:keepLines/>
              <w:spacing w:after="0"/>
              <w:jc w:val="center"/>
              <w:rPr>
                <w:rFonts w:ascii="Arial" w:hAnsi="Arial"/>
                <w:sz w:val="18"/>
              </w:rPr>
            </w:pPr>
            <w:r>
              <w:rPr>
                <w:rFonts w:ascii="Arial" w:hAnsi="Arial"/>
                <w:sz w:val="18"/>
              </w:rPr>
              <w:t>-108</w:t>
            </w:r>
          </w:p>
        </w:tc>
      </w:tr>
      <w:tr w:rsidR="0096418C" w14:paraId="6C6C1675" w14:textId="77777777" w:rsidTr="00E34791">
        <w:tc>
          <w:tcPr>
            <w:tcW w:w="3360" w:type="dxa"/>
            <w:gridSpan w:val="3"/>
            <w:shd w:val="clear" w:color="auto" w:fill="auto"/>
            <w:vAlign w:val="center"/>
          </w:tcPr>
          <w:p w14:paraId="758EF19A" w14:textId="77777777" w:rsidR="0096418C" w:rsidRDefault="0096418C" w:rsidP="00E34791">
            <w:pPr>
              <w:keepLines/>
              <w:spacing w:after="0"/>
              <w:rPr>
                <w:rFonts w:ascii="Arial" w:eastAsia="Calibri" w:hAnsi="Arial" w:cs="Arial"/>
                <w:sz w:val="18"/>
                <w:lang w:val="en-US"/>
              </w:rPr>
            </w:pPr>
          </w:p>
        </w:tc>
        <w:tc>
          <w:tcPr>
            <w:tcW w:w="1369" w:type="dxa"/>
            <w:vMerge/>
            <w:shd w:val="clear" w:color="auto" w:fill="auto"/>
          </w:tcPr>
          <w:p w14:paraId="07D79517" w14:textId="77777777" w:rsidR="0096418C" w:rsidRDefault="0096418C" w:rsidP="00E34791">
            <w:pPr>
              <w:keepLines/>
              <w:spacing w:after="0"/>
              <w:jc w:val="center"/>
              <w:rPr>
                <w:rFonts w:ascii="Arial" w:hAnsi="Arial"/>
                <w:sz w:val="18"/>
              </w:rPr>
            </w:pPr>
          </w:p>
        </w:tc>
        <w:tc>
          <w:tcPr>
            <w:tcW w:w="1535" w:type="dxa"/>
          </w:tcPr>
          <w:p w14:paraId="747F3572" w14:textId="77777777" w:rsidR="0096418C" w:rsidRDefault="0096418C" w:rsidP="00E34791">
            <w:pPr>
              <w:keepLines/>
              <w:spacing w:after="0"/>
              <w:jc w:val="center"/>
              <w:rPr>
                <w:rFonts w:ascii="Arial" w:hAnsi="Arial"/>
                <w:sz w:val="18"/>
              </w:rPr>
            </w:pPr>
            <w:r>
              <w:rPr>
                <w:rFonts w:ascii="Arial" w:hAnsi="Arial"/>
                <w:sz w:val="18"/>
              </w:rPr>
              <w:t>3, 6</w:t>
            </w:r>
          </w:p>
        </w:tc>
        <w:tc>
          <w:tcPr>
            <w:tcW w:w="1187" w:type="dxa"/>
            <w:gridSpan w:val="2"/>
            <w:shd w:val="clear" w:color="auto" w:fill="auto"/>
          </w:tcPr>
          <w:p w14:paraId="4F32490E" w14:textId="77777777" w:rsidR="0096418C" w:rsidRDefault="0096418C" w:rsidP="00E34791">
            <w:pPr>
              <w:keepLines/>
              <w:spacing w:after="0"/>
              <w:jc w:val="center"/>
              <w:rPr>
                <w:rFonts w:ascii="Arial" w:hAnsi="Arial"/>
                <w:sz w:val="18"/>
              </w:rPr>
            </w:pPr>
            <w:r>
              <w:rPr>
                <w:rFonts w:ascii="Arial" w:hAnsi="Arial"/>
                <w:sz w:val="18"/>
              </w:rPr>
              <w:t>-85</w:t>
            </w:r>
          </w:p>
        </w:tc>
        <w:tc>
          <w:tcPr>
            <w:tcW w:w="1521" w:type="dxa"/>
            <w:gridSpan w:val="2"/>
            <w:shd w:val="clear" w:color="auto" w:fill="auto"/>
          </w:tcPr>
          <w:p w14:paraId="572974A1" w14:textId="77777777" w:rsidR="0096418C" w:rsidRDefault="0096418C" w:rsidP="00E34791">
            <w:pPr>
              <w:keepLines/>
              <w:spacing w:after="0"/>
              <w:jc w:val="center"/>
              <w:rPr>
                <w:rFonts w:ascii="Arial" w:hAnsi="Arial"/>
                <w:sz w:val="18"/>
              </w:rPr>
            </w:pPr>
            <w:r>
              <w:rPr>
                <w:rFonts w:ascii="Arial" w:hAnsi="Arial"/>
                <w:sz w:val="18"/>
              </w:rPr>
              <w:t>-105</w:t>
            </w:r>
          </w:p>
        </w:tc>
      </w:tr>
      <w:tr w:rsidR="0096418C" w14:paraId="57C8511A" w14:textId="77777777" w:rsidTr="00E34791">
        <w:tc>
          <w:tcPr>
            <w:tcW w:w="3360" w:type="dxa"/>
            <w:gridSpan w:val="3"/>
            <w:vMerge w:val="restart"/>
            <w:shd w:val="clear" w:color="auto" w:fill="auto"/>
            <w:vAlign w:val="center"/>
          </w:tcPr>
          <w:p w14:paraId="09A67BC5" w14:textId="77777777" w:rsidR="0096418C" w:rsidRDefault="0096418C" w:rsidP="00E34791">
            <w:pPr>
              <w:keepLines/>
              <w:spacing w:after="0"/>
              <w:rPr>
                <w:rFonts w:ascii="Arial" w:eastAsia="Calibri" w:hAnsi="Arial" w:cs="Arial"/>
                <w:sz w:val="18"/>
                <w:vertAlign w:val="superscript"/>
                <w:lang w:val="en-US"/>
              </w:rPr>
            </w:pPr>
            <w:r>
              <w:rPr>
                <w:rFonts w:ascii="Arial" w:eastAsia="Calibri" w:hAnsi="Arial" w:cs="Arial"/>
                <w:sz w:val="18"/>
                <w:lang w:val="en-US"/>
              </w:rPr>
              <w:t>Io</w:t>
            </w:r>
            <w:r>
              <w:rPr>
                <w:rFonts w:ascii="Arial" w:eastAsia="Calibri" w:hAnsi="Arial" w:cs="Arial"/>
                <w:sz w:val="18"/>
                <w:vertAlign w:val="superscript"/>
                <w:lang w:val="en-US"/>
              </w:rPr>
              <w:t>Note3</w:t>
            </w:r>
          </w:p>
        </w:tc>
        <w:tc>
          <w:tcPr>
            <w:tcW w:w="1369" w:type="dxa"/>
            <w:shd w:val="clear" w:color="auto" w:fill="auto"/>
          </w:tcPr>
          <w:p w14:paraId="52E6F262" w14:textId="77777777" w:rsidR="0096418C" w:rsidRDefault="0096418C" w:rsidP="00E34791">
            <w:pPr>
              <w:keepLines/>
              <w:spacing w:after="0"/>
              <w:jc w:val="center"/>
              <w:rPr>
                <w:rFonts w:ascii="Arial" w:hAnsi="Arial"/>
                <w:sz w:val="18"/>
              </w:rPr>
            </w:pPr>
            <w:proofErr w:type="spellStart"/>
            <w:r>
              <w:rPr>
                <w:rFonts w:ascii="Arial" w:hAnsi="Arial"/>
                <w:sz w:val="18"/>
              </w:rPr>
              <w:t>dBm</w:t>
            </w:r>
            <w:proofErr w:type="spellEnd"/>
            <w:r>
              <w:rPr>
                <w:rFonts w:ascii="Arial" w:hAnsi="Arial"/>
                <w:sz w:val="18"/>
              </w:rPr>
              <w:t>/9.36 MHz</w:t>
            </w:r>
          </w:p>
        </w:tc>
        <w:tc>
          <w:tcPr>
            <w:tcW w:w="1535" w:type="dxa"/>
          </w:tcPr>
          <w:p w14:paraId="00ED6DD3" w14:textId="77777777" w:rsidR="0096418C" w:rsidRDefault="0096418C" w:rsidP="00E34791">
            <w:pPr>
              <w:keepLines/>
              <w:spacing w:after="0"/>
              <w:jc w:val="center"/>
              <w:rPr>
                <w:rFonts w:ascii="Arial" w:hAnsi="Arial"/>
                <w:sz w:val="18"/>
              </w:rPr>
            </w:pPr>
            <w:r>
              <w:rPr>
                <w:rFonts w:ascii="Arial" w:hAnsi="Arial"/>
                <w:sz w:val="18"/>
              </w:rPr>
              <w:t>1, 2, 4, 5</w:t>
            </w:r>
          </w:p>
        </w:tc>
        <w:tc>
          <w:tcPr>
            <w:tcW w:w="1187" w:type="dxa"/>
            <w:gridSpan w:val="2"/>
            <w:shd w:val="clear" w:color="auto" w:fill="auto"/>
          </w:tcPr>
          <w:p w14:paraId="2F9AF16C" w14:textId="77777777" w:rsidR="0096418C" w:rsidRDefault="0096418C" w:rsidP="00E34791">
            <w:pPr>
              <w:keepLines/>
              <w:spacing w:after="0"/>
              <w:jc w:val="center"/>
              <w:rPr>
                <w:rFonts w:ascii="Arial" w:hAnsi="Arial"/>
                <w:sz w:val="18"/>
              </w:rPr>
            </w:pPr>
            <w:r>
              <w:rPr>
                <w:rFonts w:ascii="Arial" w:hAnsi="Arial"/>
                <w:sz w:val="18"/>
              </w:rPr>
              <w:t>-59.98</w:t>
            </w:r>
          </w:p>
        </w:tc>
        <w:tc>
          <w:tcPr>
            <w:tcW w:w="1521" w:type="dxa"/>
            <w:gridSpan w:val="2"/>
            <w:shd w:val="clear" w:color="auto" w:fill="auto"/>
          </w:tcPr>
          <w:p w14:paraId="662C97CC" w14:textId="77777777" w:rsidR="0096418C" w:rsidRDefault="0096418C" w:rsidP="00E34791">
            <w:pPr>
              <w:keepLines/>
              <w:spacing w:after="0"/>
              <w:jc w:val="center"/>
              <w:rPr>
                <w:rFonts w:ascii="Arial" w:hAnsi="Arial"/>
                <w:sz w:val="18"/>
              </w:rPr>
            </w:pPr>
            <w:r>
              <w:rPr>
                <w:rFonts w:ascii="Arial" w:hAnsi="Arial"/>
                <w:sz w:val="18"/>
              </w:rPr>
              <w:t>-75.92</w:t>
            </w:r>
          </w:p>
        </w:tc>
      </w:tr>
      <w:tr w:rsidR="0096418C" w14:paraId="41F53C5C" w14:textId="77777777" w:rsidTr="00E34791">
        <w:tc>
          <w:tcPr>
            <w:tcW w:w="3360" w:type="dxa"/>
            <w:gridSpan w:val="3"/>
            <w:vMerge/>
            <w:shd w:val="clear" w:color="auto" w:fill="auto"/>
            <w:vAlign w:val="center"/>
          </w:tcPr>
          <w:p w14:paraId="3ADC2877" w14:textId="77777777" w:rsidR="0096418C" w:rsidRDefault="0096418C" w:rsidP="00E34791">
            <w:pPr>
              <w:keepLines/>
              <w:spacing w:after="0"/>
              <w:rPr>
                <w:rFonts w:ascii="Arial" w:eastAsia="Calibri" w:hAnsi="Arial" w:cs="Arial"/>
                <w:sz w:val="18"/>
                <w:lang w:val="en-US"/>
              </w:rPr>
            </w:pPr>
          </w:p>
        </w:tc>
        <w:tc>
          <w:tcPr>
            <w:tcW w:w="1369" w:type="dxa"/>
            <w:shd w:val="clear" w:color="auto" w:fill="auto"/>
          </w:tcPr>
          <w:p w14:paraId="2B0924CA" w14:textId="77777777" w:rsidR="0096418C" w:rsidRDefault="0096418C" w:rsidP="00E34791">
            <w:pPr>
              <w:keepLines/>
              <w:spacing w:after="0"/>
              <w:jc w:val="center"/>
              <w:rPr>
                <w:rFonts w:ascii="Arial" w:hAnsi="Arial"/>
                <w:sz w:val="18"/>
              </w:rPr>
            </w:pPr>
            <w:proofErr w:type="spellStart"/>
            <w:r>
              <w:rPr>
                <w:rFonts w:ascii="Arial" w:hAnsi="Arial"/>
                <w:sz w:val="18"/>
              </w:rPr>
              <w:t>dBm</w:t>
            </w:r>
            <w:proofErr w:type="spellEnd"/>
            <w:r>
              <w:rPr>
                <w:rFonts w:ascii="Arial" w:hAnsi="Arial"/>
                <w:sz w:val="18"/>
              </w:rPr>
              <w:t>/38.16 MHz</w:t>
            </w:r>
          </w:p>
        </w:tc>
        <w:tc>
          <w:tcPr>
            <w:tcW w:w="1535" w:type="dxa"/>
          </w:tcPr>
          <w:p w14:paraId="18D51EC5" w14:textId="77777777" w:rsidR="0096418C" w:rsidRDefault="0096418C" w:rsidP="00E34791">
            <w:pPr>
              <w:keepLines/>
              <w:spacing w:after="0"/>
              <w:jc w:val="center"/>
              <w:rPr>
                <w:rFonts w:ascii="Arial" w:hAnsi="Arial"/>
                <w:sz w:val="18"/>
              </w:rPr>
            </w:pPr>
            <w:r>
              <w:rPr>
                <w:rFonts w:ascii="Arial" w:hAnsi="Arial"/>
                <w:sz w:val="18"/>
              </w:rPr>
              <w:t>3, 6</w:t>
            </w:r>
          </w:p>
        </w:tc>
        <w:tc>
          <w:tcPr>
            <w:tcW w:w="1187" w:type="dxa"/>
            <w:gridSpan w:val="2"/>
            <w:shd w:val="clear" w:color="auto" w:fill="auto"/>
          </w:tcPr>
          <w:p w14:paraId="430A26AF" w14:textId="77777777" w:rsidR="0096418C" w:rsidRDefault="0096418C" w:rsidP="00E34791">
            <w:pPr>
              <w:keepLines/>
              <w:spacing w:after="0"/>
              <w:jc w:val="center"/>
              <w:rPr>
                <w:rFonts w:ascii="Arial" w:hAnsi="Arial"/>
                <w:sz w:val="18"/>
              </w:rPr>
            </w:pPr>
            <w:r>
              <w:rPr>
                <w:rFonts w:ascii="Arial" w:hAnsi="Arial"/>
                <w:sz w:val="18"/>
              </w:rPr>
              <w:t>-53.88</w:t>
            </w:r>
          </w:p>
        </w:tc>
        <w:tc>
          <w:tcPr>
            <w:tcW w:w="1521" w:type="dxa"/>
            <w:gridSpan w:val="2"/>
            <w:shd w:val="clear" w:color="auto" w:fill="auto"/>
          </w:tcPr>
          <w:p w14:paraId="777AED79" w14:textId="77777777" w:rsidR="0096418C" w:rsidRDefault="0096418C" w:rsidP="00E34791">
            <w:pPr>
              <w:keepLines/>
              <w:spacing w:after="0"/>
              <w:jc w:val="center"/>
              <w:rPr>
                <w:rFonts w:ascii="Arial" w:hAnsi="Arial"/>
                <w:sz w:val="18"/>
              </w:rPr>
            </w:pPr>
            <w:r>
              <w:rPr>
                <w:rFonts w:ascii="Arial" w:hAnsi="Arial"/>
                <w:sz w:val="18"/>
              </w:rPr>
              <w:t>-69.82</w:t>
            </w:r>
          </w:p>
        </w:tc>
      </w:tr>
      <w:tr w:rsidR="0096418C" w14:paraId="0D45BB1F" w14:textId="77777777" w:rsidTr="00E34791">
        <w:tc>
          <w:tcPr>
            <w:tcW w:w="3360" w:type="dxa"/>
            <w:gridSpan w:val="3"/>
            <w:shd w:val="clear" w:color="auto" w:fill="auto"/>
            <w:vAlign w:val="center"/>
          </w:tcPr>
          <w:p w14:paraId="78196392" w14:textId="77777777" w:rsidR="0096418C" w:rsidRDefault="0096418C" w:rsidP="00E34791">
            <w:pPr>
              <w:keepLines/>
              <w:spacing w:after="0"/>
              <w:rPr>
                <w:rFonts w:ascii="Arial" w:eastAsia="Calibri" w:hAnsi="Arial" w:cs="Arial"/>
                <w:sz w:val="18"/>
                <w:lang w:val="en-US"/>
              </w:rPr>
            </w:pPr>
            <w:r>
              <w:rPr>
                <w:rFonts w:ascii="Arial" w:eastAsia="Calibri" w:hAnsi="Arial" w:cs="Arial"/>
                <w:sz w:val="18"/>
                <w:lang w:val="en-US"/>
              </w:rPr>
              <w:t>Propagation condition</w:t>
            </w:r>
          </w:p>
        </w:tc>
        <w:tc>
          <w:tcPr>
            <w:tcW w:w="1369" w:type="dxa"/>
            <w:shd w:val="clear" w:color="auto" w:fill="auto"/>
          </w:tcPr>
          <w:p w14:paraId="010DC331" w14:textId="77777777" w:rsidR="0096418C" w:rsidRDefault="0096418C" w:rsidP="00E34791">
            <w:pPr>
              <w:keepLines/>
              <w:spacing w:after="0"/>
              <w:jc w:val="center"/>
              <w:rPr>
                <w:rFonts w:ascii="Arial" w:hAnsi="Arial"/>
                <w:sz w:val="18"/>
              </w:rPr>
            </w:pPr>
          </w:p>
        </w:tc>
        <w:tc>
          <w:tcPr>
            <w:tcW w:w="1535" w:type="dxa"/>
          </w:tcPr>
          <w:p w14:paraId="0805D8B0" w14:textId="77777777" w:rsidR="0096418C" w:rsidRDefault="0096418C" w:rsidP="00E34791">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6356A005" w14:textId="77777777" w:rsidR="0096418C" w:rsidRDefault="0096418C" w:rsidP="00E34791">
            <w:pPr>
              <w:keepLines/>
              <w:spacing w:after="0"/>
              <w:jc w:val="center"/>
              <w:rPr>
                <w:rFonts w:ascii="Arial" w:hAnsi="Arial"/>
                <w:sz w:val="18"/>
              </w:rPr>
            </w:pPr>
            <w:r>
              <w:rPr>
                <w:rFonts w:ascii="Arial" w:hAnsi="Arial"/>
                <w:sz w:val="18"/>
              </w:rPr>
              <w:t>AWGN</w:t>
            </w:r>
          </w:p>
        </w:tc>
      </w:tr>
      <w:tr w:rsidR="0096418C" w14:paraId="3A9079A3" w14:textId="77777777" w:rsidTr="00E34791">
        <w:tc>
          <w:tcPr>
            <w:tcW w:w="3360" w:type="dxa"/>
            <w:gridSpan w:val="3"/>
            <w:shd w:val="clear" w:color="auto" w:fill="auto"/>
            <w:vAlign w:val="center"/>
          </w:tcPr>
          <w:p w14:paraId="47284138" w14:textId="77777777" w:rsidR="0096418C" w:rsidRDefault="0096418C" w:rsidP="00E34791">
            <w:pPr>
              <w:keepLines/>
              <w:spacing w:after="0"/>
              <w:rPr>
                <w:rFonts w:ascii="Arial" w:eastAsia="Calibri" w:hAnsi="Arial" w:cs="Arial"/>
                <w:sz w:val="18"/>
                <w:lang w:val="en-US"/>
              </w:rPr>
            </w:pPr>
            <w:r>
              <w:rPr>
                <w:rFonts w:ascii="Arial" w:eastAsia="Calibri" w:hAnsi="Arial" w:cs="Arial"/>
                <w:sz w:val="18"/>
                <w:lang w:val="en-US"/>
              </w:rPr>
              <w:t>Antenna Configuration and Correlation Matrix</w:t>
            </w:r>
          </w:p>
        </w:tc>
        <w:tc>
          <w:tcPr>
            <w:tcW w:w="1369" w:type="dxa"/>
            <w:shd w:val="clear" w:color="auto" w:fill="auto"/>
          </w:tcPr>
          <w:p w14:paraId="6E5ADA95" w14:textId="77777777" w:rsidR="0096418C" w:rsidRDefault="0096418C" w:rsidP="00E34791">
            <w:pPr>
              <w:keepLines/>
              <w:spacing w:after="0"/>
              <w:jc w:val="center"/>
              <w:rPr>
                <w:rFonts w:ascii="Arial" w:hAnsi="Arial"/>
                <w:sz w:val="18"/>
              </w:rPr>
            </w:pPr>
          </w:p>
        </w:tc>
        <w:tc>
          <w:tcPr>
            <w:tcW w:w="1535" w:type="dxa"/>
          </w:tcPr>
          <w:p w14:paraId="2E806CC8" w14:textId="77777777" w:rsidR="0096418C" w:rsidRDefault="0096418C" w:rsidP="00E34791">
            <w:pPr>
              <w:keepLines/>
              <w:spacing w:after="0"/>
              <w:jc w:val="center"/>
              <w:rPr>
                <w:rFonts w:ascii="Arial" w:hAnsi="Arial"/>
                <w:sz w:val="18"/>
              </w:rPr>
            </w:pPr>
            <w:r>
              <w:rPr>
                <w:rFonts w:ascii="Arial" w:hAnsi="Arial"/>
                <w:sz w:val="18"/>
              </w:rPr>
              <w:t>1, 2, 3, 4, 5, 6</w:t>
            </w:r>
          </w:p>
        </w:tc>
        <w:tc>
          <w:tcPr>
            <w:tcW w:w="2708" w:type="dxa"/>
            <w:gridSpan w:val="4"/>
            <w:shd w:val="clear" w:color="auto" w:fill="auto"/>
          </w:tcPr>
          <w:p w14:paraId="0FDA08CE" w14:textId="77777777" w:rsidR="0096418C" w:rsidRDefault="0096418C" w:rsidP="00E34791">
            <w:pPr>
              <w:keepLines/>
              <w:spacing w:after="0"/>
              <w:jc w:val="center"/>
              <w:rPr>
                <w:rFonts w:ascii="Arial" w:hAnsi="Arial"/>
                <w:sz w:val="18"/>
              </w:rPr>
            </w:pPr>
            <w:r>
              <w:rPr>
                <w:rFonts w:ascii="Arial" w:hAnsi="Arial"/>
                <w:sz w:val="18"/>
              </w:rPr>
              <w:t>1x2 Low</w:t>
            </w:r>
          </w:p>
        </w:tc>
      </w:tr>
      <w:tr w:rsidR="0096418C" w14:paraId="47D6C7C4" w14:textId="77777777" w:rsidTr="00E34791">
        <w:tc>
          <w:tcPr>
            <w:tcW w:w="8972" w:type="dxa"/>
            <w:gridSpan w:val="9"/>
            <w:shd w:val="clear" w:color="auto" w:fill="auto"/>
            <w:vAlign w:val="center"/>
          </w:tcPr>
          <w:p w14:paraId="539741E6" w14:textId="77777777" w:rsidR="0096418C" w:rsidRDefault="0096418C" w:rsidP="00E34791">
            <w:pPr>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6CC7ECAB" w14:textId="77777777" w:rsidR="0096418C" w:rsidRDefault="0096418C" w:rsidP="00E34791">
            <w:pPr>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lang w:val="en-US"/>
              </w:rPr>
              <w:object w:dxaOrig="410" w:dyaOrig="310" w14:anchorId="5B4D2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15pt;height:15.55pt" o:ole="">
                  <v:imagedata r:id="rId17" o:title=""/>
                </v:shape>
                <o:OLEObject Type="Embed" ProgID="Equation.3" ShapeID="_x0000_i1027" DrawAspect="Content" ObjectID="_1678799364" r:id="rId18"/>
              </w:object>
            </w:r>
            <w:r>
              <w:rPr>
                <w:rFonts w:ascii="Arial" w:hAnsi="Arial"/>
                <w:sz w:val="18"/>
                <w:lang w:val="en-US"/>
              </w:rPr>
              <w:t xml:space="preserve"> to be fulfilled.</w:t>
            </w:r>
          </w:p>
          <w:p w14:paraId="4CCF4D56" w14:textId="77777777" w:rsidR="0096418C" w:rsidRDefault="0096418C" w:rsidP="00E34791">
            <w:pPr>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I</w:t>
            </w:r>
            <w:r>
              <w:rPr>
                <w:rFonts w:ascii="Arial" w:eastAsia="Calibri" w:hAnsi="Arial"/>
                <w:sz w:val="18"/>
                <w:vertAlign w:val="subscript"/>
                <w:lang w:val="en-US"/>
              </w:rPr>
              <w:t>ot</w:t>
            </w:r>
            <w:proofErr w:type="spellEnd"/>
            <w:r>
              <w:rPr>
                <w:rFonts w:ascii="Arial" w:hAnsi="Arial"/>
                <w:sz w:val="18"/>
                <w:lang w:val="en-US"/>
              </w:rPr>
              <w:t>, SS-RSRP, SSB_RP and Io levels have been derived from other parameters for information purposes. They are not settable parameters themselves.</w:t>
            </w:r>
          </w:p>
        </w:tc>
      </w:tr>
    </w:tbl>
    <w:p w14:paraId="15BA76C8" w14:textId="77777777" w:rsidR="0096418C" w:rsidRDefault="0096418C" w:rsidP="0096418C">
      <w:pPr>
        <w:pStyle w:val="TH"/>
        <w:rPr>
          <w:rFonts w:cs="v4.2.0"/>
        </w:rPr>
      </w:pPr>
    </w:p>
    <w:p w14:paraId="2D6BA28F" w14:textId="77777777" w:rsidR="0096418C" w:rsidRDefault="0096418C" w:rsidP="0096418C">
      <w:pPr>
        <w:pStyle w:val="TH"/>
      </w:pPr>
      <w:r>
        <w:rPr>
          <w:rFonts w:cs="v4.2.0"/>
        </w:rPr>
        <w:t xml:space="preserve">Table A.6.6.7.2.1-4: Cell specific test parameters for inter-RAT </w:t>
      </w:r>
      <w:r>
        <w:t xml:space="preserve">E-UTRAN cell for identification of a new CGI of E-UTRA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96418C" w14:paraId="1AB101FC" w14:textId="77777777" w:rsidTr="00E34791">
        <w:trPr>
          <w:trHeight w:val="417"/>
        </w:trPr>
        <w:tc>
          <w:tcPr>
            <w:tcW w:w="3019" w:type="dxa"/>
            <w:vMerge w:val="restart"/>
            <w:shd w:val="clear" w:color="auto" w:fill="auto"/>
          </w:tcPr>
          <w:p w14:paraId="154821DE" w14:textId="77777777" w:rsidR="0096418C" w:rsidRDefault="0096418C" w:rsidP="00E34791">
            <w:pPr>
              <w:keepLines/>
              <w:spacing w:after="0"/>
              <w:jc w:val="center"/>
              <w:rPr>
                <w:rFonts w:ascii="Arial" w:hAnsi="Arial"/>
                <w:b/>
                <w:sz w:val="18"/>
              </w:rPr>
            </w:pPr>
            <w:r>
              <w:rPr>
                <w:rFonts w:ascii="Arial" w:hAnsi="Arial"/>
                <w:b/>
                <w:sz w:val="18"/>
              </w:rPr>
              <w:t>Parameter</w:t>
            </w:r>
          </w:p>
        </w:tc>
        <w:tc>
          <w:tcPr>
            <w:tcW w:w="1147" w:type="dxa"/>
            <w:vMerge w:val="restart"/>
            <w:shd w:val="clear" w:color="auto" w:fill="auto"/>
          </w:tcPr>
          <w:p w14:paraId="0B47F3EE" w14:textId="77777777" w:rsidR="0096418C" w:rsidRDefault="0096418C" w:rsidP="00E34791">
            <w:pPr>
              <w:keepLines/>
              <w:spacing w:after="0"/>
              <w:jc w:val="center"/>
              <w:rPr>
                <w:rFonts w:ascii="Arial" w:hAnsi="Arial"/>
                <w:b/>
                <w:sz w:val="18"/>
              </w:rPr>
            </w:pPr>
            <w:r>
              <w:rPr>
                <w:rFonts w:ascii="Arial" w:hAnsi="Arial"/>
                <w:b/>
                <w:sz w:val="18"/>
              </w:rPr>
              <w:t>Unit</w:t>
            </w:r>
          </w:p>
        </w:tc>
        <w:tc>
          <w:tcPr>
            <w:tcW w:w="1396" w:type="dxa"/>
            <w:vMerge w:val="restart"/>
          </w:tcPr>
          <w:p w14:paraId="6265A05D" w14:textId="77777777" w:rsidR="0096418C" w:rsidRDefault="0096418C" w:rsidP="00E34791">
            <w:pPr>
              <w:keepLines/>
              <w:spacing w:after="0"/>
              <w:jc w:val="center"/>
              <w:rPr>
                <w:rFonts w:ascii="Arial" w:hAnsi="Arial"/>
                <w:b/>
                <w:sz w:val="18"/>
              </w:rPr>
            </w:pPr>
            <w:r>
              <w:rPr>
                <w:rFonts w:ascii="Arial" w:hAnsi="Arial"/>
                <w:b/>
                <w:sz w:val="18"/>
              </w:rPr>
              <w:t>Configuration</w:t>
            </w:r>
          </w:p>
        </w:tc>
        <w:tc>
          <w:tcPr>
            <w:tcW w:w="4077" w:type="dxa"/>
            <w:gridSpan w:val="3"/>
            <w:shd w:val="clear" w:color="auto" w:fill="auto"/>
          </w:tcPr>
          <w:p w14:paraId="6FC604BF" w14:textId="77777777" w:rsidR="0096418C" w:rsidRDefault="0096418C" w:rsidP="00E34791">
            <w:pPr>
              <w:keepLines/>
              <w:spacing w:after="0"/>
              <w:jc w:val="center"/>
              <w:rPr>
                <w:rFonts w:ascii="Arial" w:hAnsi="Arial"/>
                <w:b/>
                <w:sz w:val="18"/>
              </w:rPr>
            </w:pPr>
            <w:r>
              <w:rPr>
                <w:rFonts w:ascii="Arial" w:hAnsi="Arial"/>
                <w:b/>
                <w:sz w:val="18"/>
              </w:rPr>
              <w:t>Cell 2</w:t>
            </w:r>
          </w:p>
        </w:tc>
      </w:tr>
      <w:tr w:rsidR="0096418C" w14:paraId="42A184BC" w14:textId="77777777" w:rsidTr="00E34791">
        <w:tc>
          <w:tcPr>
            <w:tcW w:w="3019" w:type="dxa"/>
            <w:vMerge/>
            <w:shd w:val="clear" w:color="auto" w:fill="auto"/>
          </w:tcPr>
          <w:p w14:paraId="13A5D7EC" w14:textId="77777777" w:rsidR="0096418C" w:rsidRDefault="0096418C" w:rsidP="00E34791">
            <w:pPr>
              <w:keepLines/>
              <w:spacing w:after="0"/>
              <w:jc w:val="center"/>
              <w:rPr>
                <w:rFonts w:ascii="Arial" w:hAnsi="Arial"/>
                <w:b/>
                <w:sz w:val="18"/>
              </w:rPr>
            </w:pPr>
          </w:p>
        </w:tc>
        <w:tc>
          <w:tcPr>
            <w:tcW w:w="1147" w:type="dxa"/>
            <w:vMerge/>
            <w:shd w:val="clear" w:color="auto" w:fill="auto"/>
          </w:tcPr>
          <w:p w14:paraId="5C593520" w14:textId="77777777" w:rsidR="0096418C" w:rsidRDefault="0096418C" w:rsidP="00E34791">
            <w:pPr>
              <w:keepLines/>
              <w:spacing w:after="0"/>
              <w:jc w:val="center"/>
              <w:rPr>
                <w:rFonts w:ascii="Arial" w:hAnsi="Arial"/>
                <w:b/>
                <w:sz w:val="18"/>
              </w:rPr>
            </w:pPr>
          </w:p>
        </w:tc>
        <w:tc>
          <w:tcPr>
            <w:tcW w:w="1396" w:type="dxa"/>
            <w:vMerge/>
          </w:tcPr>
          <w:p w14:paraId="6557F5E6" w14:textId="77777777" w:rsidR="0096418C" w:rsidRDefault="0096418C" w:rsidP="00E34791">
            <w:pPr>
              <w:keepLines/>
              <w:spacing w:after="0"/>
              <w:jc w:val="center"/>
              <w:rPr>
                <w:rFonts w:ascii="Arial" w:hAnsi="Arial"/>
                <w:b/>
                <w:sz w:val="18"/>
              </w:rPr>
            </w:pPr>
          </w:p>
        </w:tc>
        <w:tc>
          <w:tcPr>
            <w:tcW w:w="1359" w:type="dxa"/>
            <w:shd w:val="clear" w:color="auto" w:fill="auto"/>
          </w:tcPr>
          <w:p w14:paraId="7A815A42" w14:textId="77777777" w:rsidR="0096418C" w:rsidRDefault="0096418C" w:rsidP="00E34791">
            <w:pPr>
              <w:keepLines/>
              <w:spacing w:after="0"/>
              <w:jc w:val="center"/>
              <w:rPr>
                <w:rFonts w:ascii="Arial" w:hAnsi="Arial"/>
                <w:b/>
                <w:sz w:val="18"/>
              </w:rPr>
            </w:pPr>
            <w:r>
              <w:rPr>
                <w:rFonts w:ascii="Arial" w:hAnsi="Arial"/>
                <w:b/>
                <w:sz w:val="18"/>
              </w:rPr>
              <w:t>T1</w:t>
            </w:r>
          </w:p>
        </w:tc>
        <w:tc>
          <w:tcPr>
            <w:tcW w:w="1359" w:type="dxa"/>
            <w:shd w:val="clear" w:color="auto" w:fill="auto"/>
          </w:tcPr>
          <w:p w14:paraId="4F7090C9" w14:textId="77777777" w:rsidR="0096418C" w:rsidRDefault="0096418C" w:rsidP="00E34791">
            <w:pPr>
              <w:keepLines/>
              <w:spacing w:after="0"/>
              <w:jc w:val="center"/>
              <w:rPr>
                <w:rFonts w:ascii="Arial" w:hAnsi="Arial"/>
                <w:b/>
                <w:sz w:val="18"/>
              </w:rPr>
            </w:pPr>
            <w:r>
              <w:rPr>
                <w:rFonts w:ascii="Arial" w:hAnsi="Arial"/>
                <w:b/>
                <w:sz w:val="18"/>
              </w:rPr>
              <w:t>T2</w:t>
            </w:r>
          </w:p>
        </w:tc>
        <w:tc>
          <w:tcPr>
            <w:tcW w:w="1359" w:type="dxa"/>
            <w:shd w:val="clear" w:color="auto" w:fill="auto"/>
          </w:tcPr>
          <w:p w14:paraId="2C6F3DC5" w14:textId="77777777" w:rsidR="0096418C" w:rsidRDefault="0096418C" w:rsidP="00E34791">
            <w:pPr>
              <w:keepLines/>
              <w:spacing w:after="0"/>
              <w:jc w:val="center"/>
              <w:rPr>
                <w:rFonts w:ascii="Arial" w:hAnsi="Arial"/>
                <w:b/>
                <w:sz w:val="18"/>
              </w:rPr>
            </w:pPr>
            <w:r>
              <w:rPr>
                <w:rFonts w:ascii="Arial" w:hAnsi="Arial"/>
                <w:b/>
                <w:sz w:val="18"/>
              </w:rPr>
              <w:t>T3</w:t>
            </w:r>
          </w:p>
        </w:tc>
      </w:tr>
      <w:tr w:rsidR="0096418C" w14:paraId="7030CEDF" w14:textId="77777777" w:rsidTr="00E34791">
        <w:tc>
          <w:tcPr>
            <w:tcW w:w="3019" w:type="dxa"/>
            <w:shd w:val="clear" w:color="auto" w:fill="auto"/>
          </w:tcPr>
          <w:p w14:paraId="496DF5CA" w14:textId="77777777" w:rsidR="0096418C" w:rsidRDefault="0096418C" w:rsidP="00E34791">
            <w:pPr>
              <w:keepLines/>
              <w:spacing w:after="0"/>
              <w:rPr>
                <w:rFonts w:ascii="Arial" w:hAnsi="Arial"/>
                <w:sz w:val="18"/>
              </w:rPr>
            </w:pPr>
            <w:r>
              <w:rPr>
                <w:rFonts w:ascii="Arial" w:hAnsi="Arial"/>
                <w:sz w:val="18"/>
              </w:rPr>
              <w:t>RF channel number</w:t>
            </w:r>
          </w:p>
        </w:tc>
        <w:tc>
          <w:tcPr>
            <w:tcW w:w="1147" w:type="dxa"/>
            <w:shd w:val="clear" w:color="auto" w:fill="auto"/>
          </w:tcPr>
          <w:p w14:paraId="1A7B29E4" w14:textId="77777777" w:rsidR="0096418C" w:rsidRDefault="0096418C" w:rsidP="00E34791">
            <w:pPr>
              <w:keepLines/>
              <w:spacing w:after="0"/>
              <w:jc w:val="center"/>
              <w:rPr>
                <w:rFonts w:ascii="Arial" w:hAnsi="Arial"/>
                <w:sz w:val="18"/>
              </w:rPr>
            </w:pPr>
          </w:p>
        </w:tc>
        <w:tc>
          <w:tcPr>
            <w:tcW w:w="1396" w:type="dxa"/>
          </w:tcPr>
          <w:p w14:paraId="0202CBB3" w14:textId="77777777" w:rsidR="0096418C" w:rsidRDefault="0096418C" w:rsidP="00E34791">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404D4A86" w14:textId="77777777" w:rsidR="0096418C" w:rsidRDefault="0096418C" w:rsidP="00E34791">
            <w:pPr>
              <w:keepLines/>
              <w:spacing w:after="0"/>
              <w:jc w:val="center"/>
              <w:rPr>
                <w:rFonts w:ascii="Arial" w:hAnsi="Arial"/>
                <w:sz w:val="18"/>
              </w:rPr>
            </w:pPr>
            <w:r>
              <w:rPr>
                <w:rFonts w:ascii="Arial" w:hAnsi="Arial"/>
                <w:sz w:val="18"/>
              </w:rPr>
              <w:t>2</w:t>
            </w:r>
          </w:p>
        </w:tc>
      </w:tr>
      <w:tr w:rsidR="0096418C" w14:paraId="507982AD" w14:textId="77777777" w:rsidTr="00E34791">
        <w:trPr>
          <w:trHeight w:val="56"/>
        </w:trPr>
        <w:tc>
          <w:tcPr>
            <w:tcW w:w="3019" w:type="dxa"/>
            <w:vMerge w:val="restart"/>
            <w:shd w:val="clear" w:color="auto" w:fill="auto"/>
          </w:tcPr>
          <w:p w14:paraId="1B7D29D7" w14:textId="77777777" w:rsidR="0096418C" w:rsidRDefault="0096418C" w:rsidP="00E34791">
            <w:pPr>
              <w:keepLines/>
              <w:spacing w:after="0"/>
              <w:rPr>
                <w:rFonts w:ascii="Arial" w:hAnsi="Arial"/>
                <w:sz w:val="18"/>
              </w:rPr>
            </w:pPr>
            <w:r>
              <w:rPr>
                <w:rFonts w:ascii="Arial" w:hAnsi="Arial"/>
                <w:sz w:val="18"/>
              </w:rPr>
              <w:t>Duplex mode</w:t>
            </w:r>
          </w:p>
        </w:tc>
        <w:tc>
          <w:tcPr>
            <w:tcW w:w="1147" w:type="dxa"/>
            <w:vMerge w:val="restart"/>
            <w:shd w:val="clear" w:color="auto" w:fill="auto"/>
          </w:tcPr>
          <w:p w14:paraId="2BBAD514" w14:textId="77777777" w:rsidR="0096418C" w:rsidRDefault="0096418C" w:rsidP="00E34791">
            <w:pPr>
              <w:keepLines/>
              <w:spacing w:after="0"/>
              <w:jc w:val="center"/>
              <w:rPr>
                <w:rFonts w:ascii="Arial" w:hAnsi="Arial"/>
                <w:sz w:val="18"/>
              </w:rPr>
            </w:pPr>
          </w:p>
        </w:tc>
        <w:tc>
          <w:tcPr>
            <w:tcW w:w="1396" w:type="dxa"/>
          </w:tcPr>
          <w:p w14:paraId="398D2E0B" w14:textId="77777777" w:rsidR="0096418C" w:rsidRDefault="0096418C" w:rsidP="00E34791">
            <w:pPr>
              <w:keepLines/>
              <w:spacing w:after="0"/>
              <w:jc w:val="center"/>
              <w:rPr>
                <w:rFonts w:ascii="Arial" w:hAnsi="Arial"/>
                <w:sz w:val="18"/>
              </w:rPr>
            </w:pPr>
            <w:r>
              <w:rPr>
                <w:rFonts w:ascii="Arial" w:hAnsi="Arial"/>
                <w:sz w:val="18"/>
              </w:rPr>
              <w:t>1, 2, 3</w:t>
            </w:r>
          </w:p>
        </w:tc>
        <w:tc>
          <w:tcPr>
            <w:tcW w:w="4077" w:type="dxa"/>
            <w:gridSpan w:val="3"/>
            <w:shd w:val="clear" w:color="auto" w:fill="auto"/>
          </w:tcPr>
          <w:p w14:paraId="782C244C" w14:textId="77777777" w:rsidR="0096418C" w:rsidRDefault="0096418C" w:rsidP="00E34791">
            <w:pPr>
              <w:keepLines/>
              <w:spacing w:after="0"/>
              <w:jc w:val="center"/>
              <w:rPr>
                <w:rFonts w:ascii="Arial" w:hAnsi="Arial"/>
                <w:sz w:val="18"/>
              </w:rPr>
            </w:pPr>
            <w:r>
              <w:rPr>
                <w:rFonts w:ascii="Arial" w:hAnsi="Arial"/>
                <w:sz w:val="18"/>
              </w:rPr>
              <w:t>FDD</w:t>
            </w:r>
          </w:p>
        </w:tc>
      </w:tr>
      <w:tr w:rsidR="0096418C" w14:paraId="53188600" w14:textId="77777777" w:rsidTr="00E34791">
        <w:trPr>
          <w:trHeight w:val="56"/>
        </w:trPr>
        <w:tc>
          <w:tcPr>
            <w:tcW w:w="3019" w:type="dxa"/>
            <w:vMerge/>
            <w:shd w:val="clear" w:color="auto" w:fill="auto"/>
          </w:tcPr>
          <w:p w14:paraId="6097057B" w14:textId="77777777" w:rsidR="0096418C" w:rsidRDefault="0096418C" w:rsidP="00E34791">
            <w:pPr>
              <w:keepLines/>
              <w:spacing w:after="0"/>
              <w:rPr>
                <w:rFonts w:ascii="Arial" w:hAnsi="Arial"/>
                <w:sz w:val="18"/>
              </w:rPr>
            </w:pPr>
          </w:p>
        </w:tc>
        <w:tc>
          <w:tcPr>
            <w:tcW w:w="1147" w:type="dxa"/>
            <w:vMerge/>
            <w:shd w:val="clear" w:color="auto" w:fill="auto"/>
          </w:tcPr>
          <w:p w14:paraId="1CBA2956" w14:textId="77777777" w:rsidR="0096418C" w:rsidRDefault="0096418C" w:rsidP="00E34791">
            <w:pPr>
              <w:keepLines/>
              <w:spacing w:after="0"/>
              <w:jc w:val="center"/>
              <w:rPr>
                <w:rFonts w:ascii="Arial" w:hAnsi="Arial"/>
                <w:sz w:val="18"/>
              </w:rPr>
            </w:pPr>
          </w:p>
        </w:tc>
        <w:tc>
          <w:tcPr>
            <w:tcW w:w="1396" w:type="dxa"/>
          </w:tcPr>
          <w:p w14:paraId="2CD08011" w14:textId="77777777" w:rsidR="0096418C" w:rsidRDefault="0096418C" w:rsidP="00E34791">
            <w:pPr>
              <w:keepLines/>
              <w:spacing w:after="0"/>
              <w:jc w:val="center"/>
              <w:rPr>
                <w:rFonts w:ascii="Arial" w:hAnsi="Arial"/>
                <w:sz w:val="18"/>
              </w:rPr>
            </w:pPr>
            <w:r>
              <w:rPr>
                <w:rFonts w:ascii="Arial" w:hAnsi="Arial"/>
                <w:sz w:val="18"/>
              </w:rPr>
              <w:t>4, 5, 6</w:t>
            </w:r>
          </w:p>
        </w:tc>
        <w:tc>
          <w:tcPr>
            <w:tcW w:w="4077" w:type="dxa"/>
            <w:gridSpan w:val="3"/>
            <w:shd w:val="clear" w:color="auto" w:fill="auto"/>
          </w:tcPr>
          <w:p w14:paraId="55CDCC04" w14:textId="77777777" w:rsidR="0096418C" w:rsidRDefault="0096418C" w:rsidP="00E34791">
            <w:pPr>
              <w:keepLines/>
              <w:spacing w:after="0"/>
              <w:jc w:val="center"/>
              <w:rPr>
                <w:rFonts w:ascii="Arial" w:hAnsi="Arial"/>
                <w:sz w:val="18"/>
              </w:rPr>
            </w:pPr>
            <w:r>
              <w:rPr>
                <w:rFonts w:ascii="Arial" w:hAnsi="Arial"/>
                <w:sz w:val="18"/>
              </w:rPr>
              <w:t>TDD</w:t>
            </w:r>
          </w:p>
        </w:tc>
      </w:tr>
      <w:tr w:rsidR="0096418C" w14:paraId="210BB2EF" w14:textId="77777777" w:rsidTr="00E34791">
        <w:tc>
          <w:tcPr>
            <w:tcW w:w="3019" w:type="dxa"/>
            <w:shd w:val="clear" w:color="auto" w:fill="auto"/>
          </w:tcPr>
          <w:p w14:paraId="6ED991F4" w14:textId="77777777" w:rsidR="0096418C" w:rsidRDefault="0096418C" w:rsidP="00E34791">
            <w:pPr>
              <w:keepLines/>
              <w:spacing w:after="0"/>
              <w:rPr>
                <w:rFonts w:ascii="Arial" w:hAnsi="Arial"/>
                <w:sz w:val="18"/>
              </w:rPr>
            </w:pPr>
            <w:r>
              <w:rPr>
                <w:rFonts w:ascii="Arial" w:hAnsi="Arial"/>
                <w:sz w:val="18"/>
              </w:rPr>
              <w:t xml:space="preserve">TDD special </w:t>
            </w:r>
            <w:proofErr w:type="spellStart"/>
            <w:r>
              <w:rPr>
                <w:rFonts w:ascii="Arial" w:hAnsi="Arial"/>
                <w:sz w:val="18"/>
              </w:rPr>
              <w:t>subframe</w:t>
            </w:r>
            <w:proofErr w:type="spellEnd"/>
            <w:r>
              <w:rPr>
                <w:rFonts w:ascii="Arial" w:hAnsi="Arial"/>
                <w:sz w:val="18"/>
              </w:rPr>
              <w:t xml:space="preserve"> configuration</w:t>
            </w:r>
            <w:r>
              <w:rPr>
                <w:rFonts w:ascii="Arial" w:hAnsi="Arial"/>
                <w:sz w:val="18"/>
                <w:vertAlign w:val="superscript"/>
              </w:rPr>
              <w:t>Note1</w:t>
            </w:r>
          </w:p>
        </w:tc>
        <w:tc>
          <w:tcPr>
            <w:tcW w:w="1147" w:type="dxa"/>
            <w:shd w:val="clear" w:color="auto" w:fill="auto"/>
          </w:tcPr>
          <w:p w14:paraId="2BC12352" w14:textId="77777777" w:rsidR="0096418C" w:rsidRDefault="0096418C" w:rsidP="00E34791">
            <w:pPr>
              <w:keepLines/>
              <w:spacing w:after="0"/>
              <w:jc w:val="center"/>
              <w:rPr>
                <w:rFonts w:ascii="Arial" w:hAnsi="Arial"/>
                <w:sz w:val="18"/>
              </w:rPr>
            </w:pPr>
          </w:p>
        </w:tc>
        <w:tc>
          <w:tcPr>
            <w:tcW w:w="1396" w:type="dxa"/>
          </w:tcPr>
          <w:p w14:paraId="2B74C700" w14:textId="77777777" w:rsidR="0096418C" w:rsidRDefault="0096418C" w:rsidP="00E34791">
            <w:pPr>
              <w:keepLines/>
              <w:spacing w:after="0"/>
              <w:jc w:val="center"/>
              <w:rPr>
                <w:rFonts w:ascii="Arial" w:hAnsi="Arial"/>
                <w:sz w:val="18"/>
              </w:rPr>
            </w:pPr>
            <w:r>
              <w:rPr>
                <w:rFonts w:ascii="Arial" w:hAnsi="Arial"/>
                <w:sz w:val="18"/>
              </w:rPr>
              <w:t>4, 5, 6</w:t>
            </w:r>
          </w:p>
        </w:tc>
        <w:tc>
          <w:tcPr>
            <w:tcW w:w="4077" w:type="dxa"/>
            <w:gridSpan w:val="3"/>
            <w:shd w:val="clear" w:color="auto" w:fill="auto"/>
          </w:tcPr>
          <w:p w14:paraId="3A03060B" w14:textId="77777777" w:rsidR="0096418C" w:rsidRDefault="0096418C" w:rsidP="00E34791">
            <w:pPr>
              <w:keepLines/>
              <w:spacing w:after="0"/>
              <w:jc w:val="center"/>
              <w:rPr>
                <w:rFonts w:ascii="Arial" w:hAnsi="Arial"/>
                <w:sz w:val="18"/>
              </w:rPr>
            </w:pPr>
            <w:r>
              <w:rPr>
                <w:rFonts w:ascii="Arial" w:hAnsi="Arial"/>
                <w:sz w:val="18"/>
              </w:rPr>
              <w:t>6</w:t>
            </w:r>
          </w:p>
        </w:tc>
      </w:tr>
      <w:tr w:rsidR="0096418C" w14:paraId="4172D1C3" w14:textId="77777777" w:rsidTr="00E34791">
        <w:tc>
          <w:tcPr>
            <w:tcW w:w="3019" w:type="dxa"/>
            <w:shd w:val="clear" w:color="auto" w:fill="auto"/>
          </w:tcPr>
          <w:p w14:paraId="58DC339E" w14:textId="77777777" w:rsidR="0096418C" w:rsidRDefault="0096418C" w:rsidP="00E34791">
            <w:pPr>
              <w:keepLines/>
              <w:spacing w:after="0"/>
              <w:rPr>
                <w:rFonts w:ascii="Arial" w:hAnsi="Arial"/>
                <w:sz w:val="18"/>
              </w:rPr>
            </w:pPr>
            <w:r>
              <w:rPr>
                <w:rFonts w:ascii="Arial" w:hAnsi="Arial"/>
                <w:sz w:val="18"/>
              </w:rPr>
              <w:t>TDD uplink-downlink configuration</w:t>
            </w:r>
            <w:r>
              <w:rPr>
                <w:rFonts w:ascii="Arial" w:hAnsi="Arial"/>
                <w:sz w:val="18"/>
                <w:vertAlign w:val="superscript"/>
              </w:rPr>
              <w:t>Note1</w:t>
            </w:r>
          </w:p>
        </w:tc>
        <w:tc>
          <w:tcPr>
            <w:tcW w:w="1147" w:type="dxa"/>
            <w:shd w:val="clear" w:color="auto" w:fill="auto"/>
          </w:tcPr>
          <w:p w14:paraId="12B52877" w14:textId="77777777" w:rsidR="0096418C" w:rsidRDefault="0096418C" w:rsidP="00E34791">
            <w:pPr>
              <w:keepLines/>
              <w:spacing w:after="0"/>
              <w:jc w:val="center"/>
              <w:rPr>
                <w:rFonts w:ascii="Arial" w:hAnsi="Arial"/>
                <w:sz w:val="18"/>
              </w:rPr>
            </w:pPr>
          </w:p>
        </w:tc>
        <w:tc>
          <w:tcPr>
            <w:tcW w:w="1396" w:type="dxa"/>
          </w:tcPr>
          <w:p w14:paraId="4ADE1E91" w14:textId="77777777" w:rsidR="0096418C" w:rsidRDefault="0096418C" w:rsidP="00E34791">
            <w:pPr>
              <w:keepLines/>
              <w:spacing w:after="0"/>
              <w:jc w:val="center"/>
              <w:rPr>
                <w:rFonts w:ascii="Arial" w:hAnsi="Arial"/>
                <w:sz w:val="18"/>
              </w:rPr>
            </w:pPr>
            <w:r>
              <w:rPr>
                <w:rFonts w:ascii="Arial" w:hAnsi="Arial"/>
                <w:sz w:val="18"/>
              </w:rPr>
              <w:t>4, 5, 6</w:t>
            </w:r>
          </w:p>
        </w:tc>
        <w:tc>
          <w:tcPr>
            <w:tcW w:w="4077" w:type="dxa"/>
            <w:gridSpan w:val="3"/>
            <w:shd w:val="clear" w:color="auto" w:fill="auto"/>
          </w:tcPr>
          <w:p w14:paraId="46478980" w14:textId="77777777" w:rsidR="0096418C" w:rsidRDefault="0096418C" w:rsidP="00E34791">
            <w:pPr>
              <w:keepLines/>
              <w:spacing w:after="0"/>
              <w:jc w:val="center"/>
              <w:rPr>
                <w:rFonts w:ascii="Arial" w:hAnsi="Arial"/>
                <w:sz w:val="18"/>
              </w:rPr>
            </w:pPr>
            <w:r>
              <w:rPr>
                <w:rFonts w:ascii="Arial" w:hAnsi="Arial"/>
                <w:sz w:val="18"/>
              </w:rPr>
              <w:t>1</w:t>
            </w:r>
          </w:p>
        </w:tc>
      </w:tr>
      <w:tr w:rsidR="0096418C" w14:paraId="1B235E08" w14:textId="77777777" w:rsidTr="00E34791">
        <w:tc>
          <w:tcPr>
            <w:tcW w:w="3019" w:type="dxa"/>
            <w:shd w:val="clear" w:color="auto" w:fill="auto"/>
          </w:tcPr>
          <w:p w14:paraId="6CE5ECA5" w14:textId="77777777" w:rsidR="0096418C" w:rsidRDefault="0096418C" w:rsidP="00E34791">
            <w:pPr>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47" w:type="dxa"/>
            <w:shd w:val="clear" w:color="auto" w:fill="auto"/>
          </w:tcPr>
          <w:p w14:paraId="4BB468BB" w14:textId="77777777" w:rsidR="0096418C" w:rsidRDefault="0096418C" w:rsidP="00E34791">
            <w:pPr>
              <w:keepLines/>
              <w:spacing w:after="0"/>
              <w:jc w:val="center"/>
              <w:rPr>
                <w:rFonts w:ascii="Arial" w:hAnsi="Arial"/>
                <w:sz w:val="18"/>
              </w:rPr>
            </w:pPr>
            <w:r>
              <w:rPr>
                <w:rFonts w:ascii="Arial" w:hAnsi="Arial"/>
                <w:sz w:val="18"/>
              </w:rPr>
              <w:t>MHz</w:t>
            </w:r>
          </w:p>
        </w:tc>
        <w:tc>
          <w:tcPr>
            <w:tcW w:w="1396" w:type="dxa"/>
          </w:tcPr>
          <w:p w14:paraId="6322B243" w14:textId="77777777" w:rsidR="0096418C" w:rsidRDefault="0096418C" w:rsidP="00E34791">
            <w:pPr>
              <w:keepLines/>
              <w:spacing w:after="0"/>
              <w:jc w:val="center"/>
              <w:rPr>
                <w:rFonts w:ascii="Arial" w:hAnsi="Arial"/>
                <w:sz w:val="18"/>
                <w:lang w:val="de-DE"/>
              </w:rPr>
            </w:pPr>
            <w:r>
              <w:rPr>
                <w:rFonts w:ascii="Arial" w:hAnsi="Arial"/>
                <w:sz w:val="18"/>
              </w:rPr>
              <w:t>1, 2, 3, 4, 5, 6</w:t>
            </w:r>
          </w:p>
        </w:tc>
        <w:tc>
          <w:tcPr>
            <w:tcW w:w="4077" w:type="dxa"/>
            <w:gridSpan w:val="3"/>
            <w:shd w:val="clear" w:color="auto" w:fill="auto"/>
          </w:tcPr>
          <w:p w14:paraId="451D967F" w14:textId="77777777" w:rsidR="0096418C" w:rsidRDefault="0096418C" w:rsidP="00E34791">
            <w:pPr>
              <w:keepLines/>
              <w:spacing w:after="0"/>
              <w:jc w:val="center"/>
              <w:rPr>
                <w:rFonts w:ascii="Arial" w:hAnsi="Arial"/>
                <w:sz w:val="18"/>
                <w:lang w:val="de-DE"/>
              </w:rPr>
            </w:pPr>
            <w:r>
              <w:rPr>
                <w:rFonts w:ascii="Arial" w:hAnsi="Arial"/>
                <w:sz w:val="18"/>
                <w:lang w:val="de-DE"/>
              </w:rPr>
              <w:t>10 MHz: N</w:t>
            </w:r>
            <w:r>
              <w:rPr>
                <w:rFonts w:ascii="Arial" w:hAnsi="Arial"/>
                <w:sz w:val="18"/>
                <w:vertAlign w:val="subscript"/>
                <w:lang w:val="de-DE"/>
              </w:rPr>
              <w:t>RB,c</w:t>
            </w:r>
            <w:r>
              <w:rPr>
                <w:rFonts w:ascii="Arial" w:hAnsi="Arial"/>
                <w:sz w:val="18"/>
                <w:lang w:val="de-DE"/>
              </w:rPr>
              <w:t xml:space="preserve"> = 50</w:t>
            </w:r>
          </w:p>
        </w:tc>
      </w:tr>
      <w:tr w:rsidR="0096418C" w14:paraId="250BE384" w14:textId="77777777" w:rsidTr="00E34791">
        <w:trPr>
          <w:trHeight w:val="346"/>
        </w:trPr>
        <w:tc>
          <w:tcPr>
            <w:tcW w:w="3019" w:type="dxa"/>
            <w:vMerge w:val="restart"/>
            <w:tcBorders>
              <w:top w:val="single" w:sz="4" w:space="0" w:color="auto"/>
              <w:left w:val="single" w:sz="4" w:space="0" w:color="auto"/>
              <w:right w:val="single" w:sz="4" w:space="0" w:color="auto"/>
            </w:tcBorders>
          </w:tcPr>
          <w:p w14:paraId="36DB0EDB" w14:textId="77777777" w:rsidR="0096418C" w:rsidRPr="00683BC9" w:rsidRDefault="0096418C" w:rsidP="00E34791">
            <w:pPr>
              <w:keepLines/>
              <w:spacing w:after="0"/>
              <w:rPr>
                <w:rFonts w:ascii="Arial" w:hAnsi="Arial"/>
                <w:sz w:val="18"/>
              </w:rPr>
            </w:pPr>
            <w:r w:rsidRPr="00683BC9">
              <w:rPr>
                <w:rFonts w:ascii="Arial" w:hAnsi="Arial"/>
                <w:sz w:val="18"/>
              </w:rPr>
              <w:t>PDSCH parameters:</w:t>
            </w:r>
          </w:p>
          <w:p w14:paraId="0CD5B902" w14:textId="77777777" w:rsidR="0096418C" w:rsidRPr="00683BC9" w:rsidRDefault="0096418C" w:rsidP="00E34791">
            <w:pPr>
              <w:keepLines/>
              <w:spacing w:after="0"/>
              <w:rPr>
                <w:rFonts w:ascii="Arial" w:hAnsi="Arial"/>
                <w:sz w:val="18"/>
              </w:rPr>
            </w:pPr>
            <w:r w:rsidRPr="00683BC9">
              <w:rPr>
                <w:rFonts w:ascii="Arial" w:hAnsi="Arial"/>
                <w:sz w:val="18"/>
              </w:rPr>
              <w:t>DL Reference Measurement Channel</w:t>
            </w:r>
            <w:r w:rsidRPr="00683BC9">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7E274635" w14:textId="77777777" w:rsidR="0096418C" w:rsidRDefault="0096418C" w:rsidP="00E3479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3BD6035" w14:textId="77777777" w:rsidR="0096418C" w:rsidRDefault="0096418C" w:rsidP="00E34791">
            <w:pPr>
              <w:keepLines/>
              <w:spacing w:after="0"/>
              <w:jc w:val="center"/>
              <w:rPr>
                <w:rFonts w:ascii="Arial" w:hAnsi="Arial"/>
                <w:sz w:val="18"/>
                <w:lang w:val="de-DE" w:eastAsia="zh-CN"/>
              </w:rPr>
            </w:pPr>
            <w:r>
              <w:rPr>
                <w:rFonts w:ascii="Arial" w:hAnsi="Arial"/>
                <w:sz w:val="18"/>
              </w:rPr>
              <w:t>1, 2, 3</w:t>
            </w:r>
          </w:p>
        </w:tc>
        <w:tc>
          <w:tcPr>
            <w:tcW w:w="4077" w:type="dxa"/>
            <w:gridSpan w:val="3"/>
            <w:tcBorders>
              <w:top w:val="single" w:sz="4" w:space="0" w:color="auto"/>
              <w:left w:val="single" w:sz="4" w:space="0" w:color="auto"/>
              <w:right w:val="single" w:sz="4" w:space="0" w:color="auto"/>
            </w:tcBorders>
          </w:tcPr>
          <w:p w14:paraId="53209BF5" w14:textId="77777777" w:rsidR="0096418C" w:rsidRDefault="0096418C" w:rsidP="00E34791">
            <w:pPr>
              <w:keepLines/>
              <w:spacing w:after="0"/>
              <w:jc w:val="center"/>
              <w:rPr>
                <w:rFonts w:ascii="Arial" w:hAnsi="Arial"/>
                <w:sz w:val="18"/>
                <w:lang w:val="de-DE" w:eastAsia="zh-CN"/>
              </w:rPr>
            </w:pPr>
            <w:r>
              <w:rPr>
                <w:rFonts w:ascii="Arial" w:hAnsi="Arial"/>
                <w:sz w:val="18"/>
                <w:lang w:val="de-DE" w:eastAsia="zh-CN"/>
              </w:rPr>
              <w:t>10 MHz: R.3 FDD</w:t>
            </w:r>
          </w:p>
        </w:tc>
      </w:tr>
      <w:tr w:rsidR="0096418C" w14:paraId="3A1F9E64" w14:textId="77777777" w:rsidTr="00E34791">
        <w:trPr>
          <w:trHeight w:val="346"/>
        </w:trPr>
        <w:tc>
          <w:tcPr>
            <w:tcW w:w="3019" w:type="dxa"/>
            <w:vMerge/>
            <w:tcBorders>
              <w:left w:val="single" w:sz="4" w:space="0" w:color="auto"/>
              <w:bottom w:val="single" w:sz="4" w:space="0" w:color="auto"/>
              <w:right w:val="single" w:sz="4" w:space="0" w:color="auto"/>
            </w:tcBorders>
          </w:tcPr>
          <w:p w14:paraId="54240CCD" w14:textId="77777777" w:rsidR="0096418C" w:rsidRPr="009111CE" w:rsidRDefault="0096418C" w:rsidP="00E34791">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060C0A1D" w14:textId="77777777" w:rsidR="0096418C" w:rsidRDefault="0096418C" w:rsidP="00E34791">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16ECB4C2" w14:textId="77777777" w:rsidR="0096418C" w:rsidRDefault="0096418C" w:rsidP="00E34791">
            <w:pPr>
              <w:keepLines/>
              <w:spacing w:after="0"/>
              <w:jc w:val="center"/>
              <w:rPr>
                <w:rFonts w:ascii="Arial" w:hAnsi="Arial"/>
                <w:sz w:val="18"/>
              </w:rPr>
            </w:pPr>
            <w:r>
              <w:rPr>
                <w:rFonts w:ascii="Arial" w:hAnsi="Arial"/>
                <w:sz w:val="18"/>
              </w:rPr>
              <w:t>4, 5, 6</w:t>
            </w:r>
          </w:p>
        </w:tc>
        <w:tc>
          <w:tcPr>
            <w:tcW w:w="4077" w:type="dxa"/>
            <w:gridSpan w:val="3"/>
            <w:tcBorders>
              <w:left w:val="single" w:sz="4" w:space="0" w:color="auto"/>
              <w:bottom w:val="single" w:sz="4" w:space="0" w:color="auto"/>
              <w:right w:val="single" w:sz="4" w:space="0" w:color="auto"/>
            </w:tcBorders>
          </w:tcPr>
          <w:p w14:paraId="11DF2F20" w14:textId="77777777" w:rsidR="0096418C" w:rsidRDefault="0096418C" w:rsidP="00E34791">
            <w:pPr>
              <w:keepLines/>
              <w:spacing w:after="0"/>
              <w:jc w:val="center"/>
              <w:rPr>
                <w:rFonts w:ascii="Arial" w:hAnsi="Arial"/>
                <w:sz w:val="18"/>
                <w:lang w:val="de-DE" w:eastAsia="zh-CN"/>
              </w:rPr>
            </w:pPr>
            <w:r>
              <w:rPr>
                <w:rFonts w:ascii="Arial" w:hAnsi="Arial"/>
                <w:sz w:val="18"/>
                <w:lang w:val="de-DE" w:eastAsia="zh-CN"/>
              </w:rPr>
              <w:t>10 MHz: R.0 TDD</w:t>
            </w:r>
          </w:p>
        </w:tc>
      </w:tr>
      <w:tr w:rsidR="0096418C" w14:paraId="786A861D" w14:textId="77777777" w:rsidTr="00E34791">
        <w:trPr>
          <w:trHeight w:val="346"/>
        </w:trPr>
        <w:tc>
          <w:tcPr>
            <w:tcW w:w="3019" w:type="dxa"/>
            <w:vMerge w:val="restart"/>
            <w:tcBorders>
              <w:top w:val="single" w:sz="4" w:space="0" w:color="auto"/>
              <w:left w:val="single" w:sz="4" w:space="0" w:color="auto"/>
              <w:right w:val="single" w:sz="4" w:space="0" w:color="auto"/>
            </w:tcBorders>
          </w:tcPr>
          <w:p w14:paraId="6A0C2BE8" w14:textId="77777777" w:rsidR="0096418C" w:rsidRPr="00683BC9" w:rsidRDefault="0096418C" w:rsidP="00E34791">
            <w:pPr>
              <w:keepLines/>
              <w:spacing w:after="0"/>
              <w:rPr>
                <w:rFonts w:ascii="Arial" w:hAnsi="Arial"/>
                <w:sz w:val="18"/>
              </w:rPr>
            </w:pPr>
            <w:r w:rsidRPr="00683BC9">
              <w:rPr>
                <w:rFonts w:ascii="Arial" w:hAnsi="Arial"/>
                <w:sz w:val="18"/>
              </w:rPr>
              <w:t>PCFICH/PDCCH/PHICH parameters:</w:t>
            </w:r>
          </w:p>
          <w:p w14:paraId="6FFD4B5B" w14:textId="77777777" w:rsidR="0096418C" w:rsidRPr="00683BC9" w:rsidRDefault="0096418C" w:rsidP="00E34791">
            <w:pPr>
              <w:keepLines/>
              <w:spacing w:after="0"/>
              <w:rPr>
                <w:rFonts w:ascii="Arial" w:hAnsi="Arial"/>
                <w:sz w:val="18"/>
              </w:rPr>
            </w:pPr>
            <w:r w:rsidRPr="00683BC9">
              <w:rPr>
                <w:rFonts w:ascii="Arial" w:hAnsi="Arial"/>
                <w:sz w:val="18"/>
              </w:rPr>
              <w:t>DL Reference Measurement Channel</w:t>
            </w:r>
            <w:r w:rsidRPr="00683BC9">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340C75C" w14:textId="77777777" w:rsidR="0096418C" w:rsidRDefault="0096418C" w:rsidP="00E3479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72D0471" w14:textId="77777777" w:rsidR="0096418C" w:rsidRDefault="0096418C" w:rsidP="00E34791">
            <w:pPr>
              <w:keepLines/>
              <w:spacing w:after="0"/>
              <w:jc w:val="center"/>
              <w:rPr>
                <w:rFonts w:ascii="Arial" w:hAnsi="Arial"/>
                <w:sz w:val="18"/>
                <w:lang w:val="de-DE" w:eastAsia="zh-CN"/>
              </w:rPr>
            </w:pPr>
            <w:r>
              <w:rPr>
                <w:rFonts w:ascii="Arial" w:hAnsi="Arial"/>
                <w:sz w:val="18"/>
              </w:rPr>
              <w:t>1, 2, 3</w:t>
            </w:r>
          </w:p>
        </w:tc>
        <w:tc>
          <w:tcPr>
            <w:tcW w:w="4077" w:type="dxa"/>
            <w:gridSpan w:val="3"/>
            <w:tcBorders>
              <w:top w:val="single" w:sz="4" w:space="0" w:color="auto"/>
              <w:left w:val="single" w:sz="4" w:space="0" w:color="auto"/>
              <w:right w:val="single" w:sz="4" w:space="0" w:color="auto"/>
            </w:tcBorders>
          </w:tcPr>
          <w:p w14:paraId="25102BBC" w14:textId="77777777" w:rsidR="0096418C" w:rsidRDefault="0096418C" w:rsidP="00E34791">
            <w:pPr>
              <w:keepLines/>
              <w:spacing w:after="0"/>
              <w:jc w:val="center"/>
              <w:rPr>
                <w:rFonts w:ascii="Arial" w:hAnsi="Arial"/>
                <w:sz w:val="18"/>
                <w:lang w:val="de-DE" w:eastAsia="zh-CN"/>
              </w:rPr>
            </w:pPr>
            <w:r>
              <w:rPr>
                <w:rFonts w:ascii="Arial" w:hAnsi="Arial"/>
                <w:sz w:val="18"/>
                <w:lang w:val="de-DE" w:eastAsia="zh-CN"/>
              </w:rPr>
              <w:t>10 MHz: R.6 FDD</w:t>
            </w:r>
          </w:p>
        </w:tc>
      </w:tr>
      <w:tr w:rsidR="0096418C" w14:paraId="34C65737" w14:textId="77777777" w:rsidTr="00E34791">
        <w:trPr>
          <w:trHeight w:val="346"/>
        </w:trPr>
        <w:tc>
          <w:tcPr>
            <w:tcW w:w="3019" w:type="dxa"/>
            <w:vMerge/>
            <w:tcBorders>
              <w:left w:val="single" w:sz="4" w:space="0" w:color="auto"/>
              <w:bottom w:val="single" w:sz="4" w:space="0" w:color="auto"/>
              <w:right w:val="single" w:sz="4" w:space="0" w:color="auto"/>
            </w:tcBorders>
          </w:tcPr>
          <w:p w14:paraId="29A7F6EE" w14:textId="77777777" w:rsidR="0096418C" w:rsidRPr="009111CE" w:rsidRDefault="0096418C" w:rsidP="00E34791">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2BB8CD9F" w14:textId="77777777" w:rsidR="0096418C" w:rsidRDefault="0096418C" w:rsidP="00E34791">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BB51956" w14:textId="77777777" w:rsidR="0096418C" w:rsidRDefault="0096418C" w:rsidP="00E34791">
            <w:pPr>
              <w:keepLines/>
              <w:spacing w:after="0"/>
              <w:jc w:val="center"/>
              <w:rPr>
                <w:rFonts w:ascii="Arial" w:hAnsi="Arial"/>
                <w:sz w:val="18"/>
              </w:rPr>
            </w:pPr>
            <w:r>
              <w:rPr>
                <w:rFonts w:ascii="Arial" w:hAnsi="Arial"/>
                <w:sz w:val="18"/>
              </w:rPr>
              <w:t>4, 5, 6</w:t>
            </w:r>
          </w:p>
        </w:tc>
        <w:tc>
          <w:tcPr>
            <w:tcW w:w="4077" w:type="dxa"/>
            <w:gridSpan w:val="3"/>
            <w:tcBorders>
              <w:left w:val="single" w:sz="4" w:space="0" w:color="auto"/>
              <w:bottom w:val="single" w:sz="4" w:space="0" w:color="auto"/>
              <w:right w:val="single" w:sz="4" w:space="0" w:color="auto"/>
            </w:tcBorders>
          </w:tcPr>
          <w:p w14:paraId="1D99EA83" w14:textId="77777777" w:rsidR="0096418C" w:rsidRDefault="0096418C" w:rsidP="00E34791">
            <w:pPr>
              <w:keepLines/>
              <w:spacing w:after="0"/>
              <w:jc w:val="center"/>
              <w:rPr>
                <w:rFonts w:ascii="Arial" w:hAnsi="Arial"/>
                <w:sz w:val="18"/>
                <w:lang w:val="de-DE" w:eastAsia="zh-CN"/>
              </w:rPr>
            </w:pPr>
            <w:r>
              <w:rPr>
                <w:rFonts w:ascii="Arial" w:hAnsi="Arial"/>
                <w:sz w:val="18"/>
                <w:lang w:val="de-DE" w:eastAsia="zh-CN"/>
              </w:rPr>
              <w:t>10 MHz: R.6 TDD</w:t>
            </w:r>
          </w:p>
        </w:tc>
      </w:tr>
      <w:tr w:rsidR="0096418C" w14:paraId="7045918E" w14:textId="77777777" w:rsidTr="00E34791">
        <w:trPr>
          <w:trHeight w:val="346"/>
        </w:trPr>
        <w:tc>
          <w:tcPr>
            <w:tcW w:w="3019" w:type="dxa"/>
            <w:vMerge w:val="restart"/>
            <w:tcBorders>
              <w:top w:val="single" w:sz="4" w:space="0" w:color="auto"/>
              <w:left w:val="single" w:sz="4" w:space="0" w:color="auto"/>
              <w:right w:val="single" w:sz="4" w:space="0" w:color="auto"/>
            </w:tcBorders>
          </w:tcPr>
          <w:p w14:paraId="380CB897" w14:textId="77777777" w:rsidR="0096418C" w:rsidRPr="00683BC9" w:rsidRDefault="0096418C" w:rsidP="00E34791">
            <w:pPr>
              <w:keepLines/>
              <w:spacing w:after="0"/>
              <w:rPr>
                <w:rFonts w:ascii="Arial" w:hAnsi="Arial"/>
                <w:sz w:val="18"/>
                <w:lang w:eastAsia="ja-JP"/>
              </w:rPr>
            </w:pPr>
            <w:r w:rsidRPr="00683BC9">
              <w:rPr>
                <w:rFonts w:ascii="Arial" w:hAnsi="Arial"/>
                <w:sz w:val="18"/>
              </w:rPr>
              <w:t>OCNG Patterns</w:t>
            </w:r>
            <w:r w:rsidRPr="00683BC9">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5B124A00" w14:textId="77777777" w:rsidR="0096418C" w:rsidRDefault="0096418C" w:rsidP="00E34791">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7ADD756" w14:textId="77777777" w:rsidR="0096418C" w:rsidRDefault="0096418C" w:rsidP="00E34791">
            <w:pPr>
              <w:keepLines/>
              <w:spacing w:after="0"/>
              <w:jc w:val="center"/>
              <w:rPr>
                <w:rFonts w:ascii="Arial" w:hAnsi="Arial"/>
                <w:sz w:val="18"/>
                <w:lang w:val="da-DK" w:eastAsia="zh-CN"/>
              </w:rPr>
            </w:pPr>
            <w:r>
              <w:rPr>
                <w:rFonts w:ascii="Arial" w:hAnsi="Arial"/>
                <w:sz w:val="18"/>
                <w:lang w:val="da-DK" w:eastAsia="zh-CN"/>
              </w:rPr>
              <w:t>1, 2, 3</w:t>
            </w:r>
          </w:p>
        </w:tc>
        <w:tc>
          <w:tcPr>
            <w:tcW w:w="4077" w:type="dxa"/>
            <w:gridSpan w:val="3"/>
            <w:tcBorders>
              <w:top w:val="single" w:sz="4" w:space="0" w:color="auto"/>
              <w:left w:val="single" w:sz="4" w:space="0" w:color="auto"/>
              <w:right w:val="single" w:sz="4" w:space="0" w:color="auto"/>
            </w:tcBorders>
          </w:tcPr>
          <w:p w14:paraId="132AE951" w14:textId="77777777" w:rsidR="0096418C" w:rsidRDefault="0096418C" w:rsidP="00E34791">
            <w:pPr>
              <w:keepLines/>
              <w:spacing w:after="0"/>
              <w:jc w:val="center"/>
              <w:rPr>
                <w:rFonts w:ascii="Arial" w:hAnsi="Arial"/>
                <w:sz w:val="18"/>
                <w:lang w:val="da-DK" w:eastAsia="zh-CN"/>
              </w:rPr>
            </w:pPr>
            <w:r>
              <w:rPr>
                <w:rFonts w:ascii="Arial" w:hAnsi="Arial"/>
                <w:sz w:val="18"/>
                <w:lang w:val="da-DK" w:eastAsia="zh-CN"/>
              </w:rPr>
              <w:t>10 MHz: OP.10 FDD</w:t>
            </w:r>
          </w:p>
        </w:tc>
      </w:tr>
      <w:tr w:rsidR="0096418C" w14:paraId="716D2619" w14:textId="77777777" w:rsidTr="00E34791">
        <w:trPr>
          <w:trHeight w:val="346"/>
        </w:trPr>
        <w:tc>
          <w:tcPr>
            <w:tcW w:w="3019" w:type="dxa"/>
            <w:vMerge/>
            <w:tcBorders>
              <w:left w:val="single" w:sz="4" w:space="0" w:color="auto"/>
              <w:bottom w:val="single" w:sz="4" w:space="0" w:color="auto"/>
              <w:right w:val="single" w:sz="4" w:space="0" w:color="auto"/>
            </w:tcBorders>
          </w:tcPr>
          <w:p w14:paraId="37EDD937" w14:textId="77777777" w:rsidR="0096418C" w:rsidRDefault="0096418C" w:rsidP="00E34791">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3AB2EAB9" w14:textId="77777777" w:rsidR="0096418C" w:rsidRDefault="0096418C" w:rsidP="00E34791">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7CE38994" w14:textId="77777777" w:rsidR="0096418C" w:rsidRDefault="0096418C" w:rsidP="00E34791">
            <w:pPr>
              <w:keepLines/>
              <w:spacing w:after="0"/>
              <w:jc w:val="center"/>
              <w:rPr>
                <w:rFonts w:ascii="Arial" w:hAnsi="Arial"/>
                <w:sz w:val="18"/>
                <w:lang w:val="da-DK" w:eastAsia="zh-CN"/>
              </w:rPr>
            </w:pPr>
            <w:r>
              <w:rPr>
                <w:rFonts w:ascii="Arial" w:hAnsi="Arial"/>
                <w:sz w:val="18"/>
                <w:lang w:val="da-DK" w:eastAsia="zh-CN"/>
              </w:rPr>
              <w:t>4, 5, 6</w:t>
            </w:r>
          </w:p>
        </w:tc>
        <w:tc>
          <w:tcPr>
            <w:tcW w:w="4077" w:type="dxa"/>
            <w:gridSpan w:val="3"/>
            <w:tcBorders>
              <w:left w:val="single" w:sz="4" w:space="0" w:color="auto"/>
              <w:bottom w:val="single" w:sz="4" w:space="0" w:color="auto"/>
              <w:right w:val="single" w:sz="4" w:space="0" w:color="auto"/>
            </w:tcBorders>
          </w:tcPr>
          <w:p w14:paraId="4021F2D2" w14:textId="77777777" w:rsidR="0096418C" w:rsidRDefault="0096418C" w:rsidP="00E34791">
            <w:pPr>
              <w:keepLines/>
              <w:spacing w:after="0"/>
              <w:jc w:val="center"/>
              <w:rPr>
                <w:rFonts w:ascii="Arial" w:hAnsi="Arial"/>
                <w:sz w:val="18"/>
                <w:lang w:val="da-DK" w:eastAsia="zh-CN"/>
              </w:rPr>
            </w:pPr>
            <w:r>
              <w:rPr>
                <w:rFonts w:ascii="Arial" w:hAnsi="Arial"/>
                <w:sz w:val="18"/>
                <w:lang w:val="da-DK" w:eastAsia="zh-CN"/>
              </w:rPr>
              <w:t>10 MHz: OP.1 TDD</w:t>
            </w:r>
          </w:p>
        </w:tc>
      </w:tr>
      <w:tr w:rsidR="0096418C" w14:paraId="31A20510" w14:textId="77777777" w:rsidTr="00E34791">
        <w:tc>
          <w:tcPr>
            <w:tcW w:w="3019" w:type="dxa"/>
            <w:shd w:val="clear" w:color="auto" w:fill="auto"/>
          </w:tcPr>
          <w:p w14:paraId="035B75B0" w14:textId="77777777" w:rsidR="0096418C" w:rsidRDefault="0096418C" w:rsidP="00E34791">
            <w:pPr>
              <w:keepLines/>
              <w:spacing w:after="0"/>
              <w:rPr>
                <w:rFonts w:ascii="Arial" w:hAnsi="Arial"/>
                <w:sz w:val="18"/>
              </w:rPr>
            </w:pPr>
            <w:r>
              <w:rPr>
                <w:rFonts w:ascii="Arial" w:hAnsi="Arial"/>
                <w:sz w:val="18"/>
              </w:rPr>
              <w:t>PBCH_RA</w:t>
            </w:r>
          </w:p>
        </w:tc>
        <w:tc>
          <w:tcPr>
            <w:tcW w:w="1147" w:type="dxa"/>
            <w:vMerge w:val="restart"/>
            <w:shd w:val="clear" w:color="auto" w:fill="auto"/>
            <w:vAlign w:val="center"/>
          </w:tcPr>
          <w:p w14:paraId="66BE83ED" w14:textId="77777777" w:rsidR="0096418C" w:rsidRDefault="0096418C" w:rsidP="00E34791">
            <w:pPr>
              <w:keepLines/>
              <w:spacing w:after="0"/>
              <w:jc w:val="center"/>
              <w:rPr>
                <w:rFonts w:ascii="Arial" w:hAnsi="Arial"/>
                <w:sz w:val="18"/>
              </w:rPr>
            </w:pPr>
            <w:r>
              <w:rPr>
                <w:rFonts w:ascii="Arial" w:hAnsi="Arial"/>
                <w:sz w:val="18"/>
              </w:rPr>
              <w:t>dB</w:t>
            </w:r>
          </w:p>
        </w:tc>
        <w:tc>
          <w:tcPr>
            <w:tcW w:w="1396" w:type="dxa"/>
            <w:vMerge w:val="restart"/>
          </w:tcPr>
          <w:p w14:paraId="35D814A2" w14:textId="77777777" w:rsidR="0096418C" w:rsidRDefault="0096418C" w:rsidP="00E34791">
            <w:pPr>
              <w:keepLines/>
              <w:spacing w:after="0"/>
              <w:jc w:val="center"/>
              <w:rPr>
                <w:rFonts w:ascii="Arial" w:hAnsi="Arial"/>
                <w:sz w:val="18"/>
              </w:rPr>
            </w:pPr>
            <w:r>
              <w:rPr>
                <w:rFonts w:ascii="Arial" w:hAnsi="Arial"/>
                <w:sz w:val="18"/>
              </w:rPr>
              <w:t>1, 2, 3, 4, 5, 6</w:t>
            </w:r>
          </w:p>
        </w:tc>
        <w:tc>
          <w:tcPr>
            <w:tcW w:w="4077" w:type="dxa"/>
            <w:gridSpan w:val="3"/>
            <w:vMerge w:val="restart"/>
            <w:shd w:val="clear" w:color="auto" w:fill="auto"/>
            <w:vAlign w:val="center"/>
          </w:tcPr>
          <w:p w14:paraId="3D9C5628" w14:textId="77777777" w:rsidR="0096418C" w:rsidRDefault="0096418C" w:rsidP="00E34791">
            <w:pPr>
              <w:keepLines/>
              <w:spacing w:after="0"/>
              <w:jc w:val="center"/>
              <w:rPr>
                <w:rFonts w:ascii="Arial" w:hAnsi="Arial"/>
                <w:sz w:val="18"/>
              </w:rPr>
            </w:pPr>
            <w:r>
              <w:rPr>
                <w:rFonts w:ascii="Arial" w:hAnsi="Arial"/>
                <w:sz w:val="18"/>
              </w:rPr>
              <w:t>0</w:t>
            </w:r>
          </w:p>
        </w:tc>
      </w:tr>
      <w:tr w:rsidR="0096418C" w14:paraId="58242691" w14:textId="77777777" w:rsidTr="00E34791">
        <w:tc>
          <w:tcPr>
            <w:tcW w:w="3019" w:type="dxa"/>
            <w:shd w:val="clear" w:color="auto" w:fill="auto"/>
          </w:tcPr>
          <w:p w14:paraId="2FA90A0F" w14:textId="77777777" w:rsidR="0096418C" w:rsidRDefault="0096418C" w:rsidP="00E34791">
            <w:pPr>
              <w:keepLines/>
              <w:spacing w:after="0"/>
              <w:rPr>
                <w:rFonts w:ascii="Arial" w:hAnsi="Arial"/>
                <w:sz w:val="18"/>
              </w:rPr>
            </w:pPr>
            <w:r>
              <w:rPr>
                <w:rFonts w:ascii="Arial" w:hAnsi="Arial"/>
                <w:sz w:val="18"/>
              </w:rPr>
              <w:t>PBCH_RB</w:t>
            </w:r>
          </w:p>
        </w:tc>
        <w:tc>
          <w:tcPr>
            <w:tcW w:w="1147" w:type="dxa"/>
            <w:vMerge/>
            <w:shd w:val="clear" w:color="auto" w:fill="auto"/>
          </w:tcPr>
          <w:p w14:paraId="02F3B3B9" w14:textId="77777777" w:rsidR="0096418C" w:rsidRDefault="0096418C" w:rsidP="00E34791">
            <w:pPr>
              <w:keepLines/>
              <w:spacing w:after="0"/>
              <w:jc w:val="center"/>
              <w:rPr>
                <w:rFonts w:ascii="Arial" w:hAnsi="Arial"/>
                <w:sz w:val="18"/>
              </w:rPr>
            </w:pPr>
          </w:p>
        </w:tc>
        <w:tc>
          <w:tcPr>
            <w:tcW w:w="1396" w:type="dxa"/>
            <w:vMerge/>
          </w:tcPr>
          <w:p w14:paraId="5A42849E"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44E67505" w14:textId="77777777" w:rsidR="0096418C" w:rsidRDefault="0096418C" w:rsidP="00E34791">
            <w:pPr>
              <w:keepLines/>
              <w:spacing w:after="0"/>
              <w:jc w:val="center"/>
              <w:rPr>
                <w:rFonts w:ascii="Arial" w:hAnsi="Arial"/>
                <w:sz w:val="18"/>
              </w:rPr>
            </w:pPr>
          </w:p>
        </w:tc>
      </w:tr>
      <w:tr w:rsidR="0096418C" w14:paraId="380F90A9" w14:textId="77777777" w:rsidTr="00E34791">
        <w:tc>
          <w:tcPr>
            <w:tcW w:w="3019" w:type="dxa"/>
            <w:shd w:val="clear" w:color="auto" w:fill="auto"/>
          </w:tcPr>
          <w:p w14:paraId="7DE87C23" w14:textId="77777777" w:rsidR="0096418C" w:rsidRDefault="0096418C" w:rsidP="00E34791">
            <w:pPr>
              <w:keepLines/>
              <w:spacing w:after="0"/>
              <w:rPr>
                <w:rFonts w:ascii="Arial" w:hAnsi="Arial"/>
                <w:sz w:val="18"/>
              </w:rPr>
            </w:pPr>
            <w:r>
              <w:rPr>
                <w:rFonts w:ascii="Arial" w:hAnsi="Arial"/>
                <w:sz w:val="18"/>
              </w:rPr>
              <w:t>PSS_RA</w:t>
            </w:r>
          </w:p>
        </w:tc>
        <w:tc>
          <w:tcPr>
            <w:tcW w:w="1147" w:type="dxa"/>
            <w:vMerge/>
            <w:shd w:val="clear" w:color="auto" w:fill="auto"/>
          </w:tcPr>
          <w:p w14:paraId="5AEF4765" w14:textId="77777777" w:rsidR="0096418C" w:rsidRDefault="0096418C" w:rsidP="00E34791">
            <w:pPr>
              <w:keepLines/>
              <w:spacing w:after="0"/>
              <w:jc w:val="center"/>
              <w:rPr>
                <w:rFonts w:ascii="Arial" w:hAnsi="Arial"/>
                <w:sz w:val="18"/>
              </w:rPr>
            </w:pPr>
          </w:p>
        </w:tc>
        <w:tc>
          <w:tcPr>
            <w:tcW w:w="1396" w:type="dxa"/>
            <w:vMerge/>
          </w:tcPr>
          <w:p w14:paraId="2892D11F"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236D6D87" w14:textId="77777777" w:rsidR="0096418C" w:rsidRDefault="0096418C" w:rsidP="00E34791">
            <w:pPr>
              <w:keepLines/>
              <w:spacing w:after="0"/>
              <w:jc w:val="center"/>
              <w:rPr>
                <w:rFonts w:ascii="Arial" w:hAnsi="Arial"/>
                <w:sz w:val="18"/>
              </w:rPr>
            </w:pPr>
          </w:p>
        </w:tc>
      </w:tr>
      <w:tr w:rsidR="0096418C" w14:paraId="0D63F9B9" w14:textId="77777777" w:rsidTr="00E34791">
        <w:tc>
          <w:tcPr>
            <w:tcW w:w="3019" w:type="dxa"/>
            <w:shd w:val="clear" w:color="auto" w:fill="auto"/>
          </w:tcPr>
          <w:p w14:paraId="482D7B36" w14:textId="77777777" w:rsidR="0096418C" w:rsidRDefault="0096418C" w:rsidP="00E34791">
            <w:pPr>
              <w:keepLines/>
              <w:spacing w:after="0"/>
              <w:rPr>
                <w:rFonts w:ascii="Arial" w:hAnsi="Arial"/>
                <w:sz w:val="18"/>
              </w:rPr>
            </w:pPr>
            <w:r>
              <w:rPr>
                <w:rFonts w:ascii="Arial" w:hAnsi="Arial"/>
                <w:sz w:val="18"/>
              </w:rPr>
              <w:t>SSS_RA</w:t>
            </w:r>
          </w:p>
        </w:tc>
        <w:tc>
          <w:tcPr>
            <w:tcW w:w="1147" w:type="dxa"/>
            <w:vMerge/>
            <w:shd w:val="clear" w:color="auto" w:fill="auto"/>
          </w:tcPr>
          <w:p w14:paraId="13DC9BF7" w14:textId="77777777" w:rsidR="0096418C" w:rsidRDefault="0096418C" w:rsidP="00E34791">
            <w:pPr>
              <w:keepLines/>
              <w:spacing w:after="0"/>
              <w:jc w:val="center"/>
              <w:rPr>
                <w:rFonts w:ascii="Arial" w:hAnsi="Arial"/>
                <w:sz w:val="18"/>
              </w:rPr>
            </w:pPr>
          </w:p>
        </w:tc>
        <w:tc>
          <w:tcPr>
            <w:tcW w:w="1396" w:type="dxa"/>
            <w:vMerge/>
          </w:tcPr>
          <w:p w14:paraId="115801F0"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784F184B" w14:textId="77777777" w:rsidR="0096418C" w:rsidRDefault="0096418C" w:rsidP="00E34791">
            <w:pPr>
              <w:keepLines/>
              <w:spacing w:after="0"/>
              <w:jc w:val="center"/>
              <w:rPr>
                <w:rFonts w:ascii="Arial" w:hAnsi="Arial"/>
                <w:sz w:val="18"/>
              </w:rPr>
            </w:pPr>
          </w:p>
        </w:tc>
      </w:tr>
      <w:tr w:rsidR="0096418C" w14:paraId="51158A23" w14:textId="77777777" w:rsidTr="00E34791">
        <w:tc>
          <w:tcPr>
            <w:tcW w:w="3019" w:type="dxa"/>
            <w:shd w:val="clear" w:color="auto" w:fill="auto"/>
          </w:tcPr>
          <w:p w14:paraId="4F6FE714" w14:textId="77777777" w:rsidR="0096418C" w:rsidRDefault="0096418C" w:rsidP="00E34791">
            <w:pPr>
              <w:keepLines/>
              <w:spacing w:after="0"/>
              <w:rPr>
                <w:rFonts w:ascii="Arial" w:hAnsi="Arial"/>
                <w:sz w:val="18"/>
              </w:rPr>
            </w:pPr>
            <w:r>
              <w:rPr>
                <w:rFonts w:ascii="Arial" w:hAnsi="Arial"/>
                <w:sz w:val="18"/>
              </w:rPr>
              <w:t>PCFICH_RB</w:t>
            </w:r>
          </w:p>
        </w:tc>
        <w:tc>
          <w:tcPr>
            <w:tcW w:w="1147" w:type="dxa"/>
            <w:vMerge/>
            <w:shd w:val="clear" w:color="auto" w:fill="auto"/>
          </w:tcPr>
          <w:p w14:paraId="1300BEF0" w14:textId="77777777" w:rsidR="0096418C" w:rsidRDefault="0096418C" w:rsidP="00E34791">
            <w:pPr>
              <w:keepLines/>
              <w:spacing w:after="0"/>
              <w:jc w:val="center"/>
              <w:rPr>
                <w:rFonts w:ascii="Arial" w:hAnsi="Arial"/>
                <w:sz w:val="18"/>
              </w:rPr>
            </w:pPr>
          </w:p>
        </w:tc>
        <w:tc>
          <w:tcPr>
            <w:tcW w:w="1396" w:type="dxa"/>
            <w:vMerge/>
          </w:tcPr>
          <w:p w14:paraId="1EA9BA68"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7060EA9D" w14:textId="77777777" w:rsidR="0096418C" w:rsidRDefault="0096418C" w:rsidP="00E34791">
            <w:pPr>
              <w:keepLines/>
              <w:spacing w:after="0"/>
              <w:jc w:val="center"/>
              <w:rPr>
                <w:rFonts w:ascii="Arial" w:hAnsi="Arial"/>
                <w:sz w:val="18"/>
              </w:rPr>
            </w:pPr>
          </w:p>
        </w:tc>
      </w:tr>
      <w:tr w:rsidR="0096418C" w14:paraId="6EF6C8B9" w14:textId="77777777" w:rsidTr="00E34791">
        <w:tc>
          <w:tcPr>
            <w:tcW w:w="3019" w:type="dxa"/>
            <w:shd w:val="clear" w:color="auto" w:fill="auto"/>
          </w:tcPr>
          <w:p w14:paraId="4261395B" w14:textId="77777777" w:rsidR="0096418C" w:rsidRDefault="0096418C" w:rsidP="00E34791">
            <w:pPr>
              <w:keepLines/>
              <w:spacing w:after="0"/>
              <w:rPr>
                <w:rFonts w:ascii="Arial" w:hAnsi="Arial"/>
                <w:sz w:val="18"/>
              </w:rPr>
            </w:pPr>
            <w:r>
              <w:rPr>
                <w:rFonts w:ascii="Arial" w:hAnsi="Arial"/>
                <w:sz w:val="18"/>
              </w:rPr>
              <w:t>PHICH_RA</w:t>
            </w:r>
          </w:p>
        </w:tc>
        <w:tc>
          <w:tcPr>
            <w:tcW w:w="1147" w:type="dxa"/>
            <w:vMerge/>
            <w:shd w:val="clear" w:color="auto" w:fill="auto"/>
          </w:tcPr>
          <w:p w14:paraId="26E22D54" w14:textId="77777777" w:rsidR="0096418C" w:rsidRDefault="0096418C" w:rsidP="00E34791">
            <w:pPr>
              <w:keepLines/>
              <w:spacing w:after="0"/>
              <w:jc w:val="center"/>
              <w:rPr>
                <w:rFonts w:ascii="Arial" w:hAnsi="Arial"/>
                <w:sz w:val="18"/>
              </w:rPr>
            </w:pPr>
          </w:p>
        </w:tc>
        <w:tc>
          <w:tcPr>
            <w:tcW w:w="1396" w:type="dxa"/>
            <w:vMerge/>
          </w:tcPr>
          <w:p w14:paraId="4DF1BE1D"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4E174D21" w14:textId="77777777" w:rsidR="0096418C" w:rsidRDefault="0096418C" w:rsidP="00E34791">
            <w:pPr>
              <w:keepLines/>
              <w:spacing w:after="0"/>
              <w:jc w:val="center"/>
              <w:rPr>
                <w:rFonts w:ascii="Arial" w:hAnsi="Arial"/>
                <w:sz w:val="18"/>
              </w:rPr>
            </w:pPr>
          </w:p>
        </w:tc>
      </w:tr>
      <w:tr w:rsidR="0096418C" w14:paraId="27D214D0" w14:textId="77777777" w:rsidTr="00E34791">
        <w:tc>
          <w:tcPr>
            <w:tcW w:w="3019" w:type="dxa"/>
            <w:shd w:val="clear" w:color="auto" w:fill="auto"/>
          </w:tcPr>
          <w:p w14:paraId="0C7F43F7" w14:textId="77777777" w:rsidR="0096418C" w:rsidRDefault="0096418C" w:rsidP="00E34791">
            <w:pPr>
              <w:keepLines/>
              <w:spacing w:after="0"/>
              <w:rPr>
                <w:rFonts w:ascii="Arial" w:hAnsi="Arial"/>
                <w:sz w:val="18"/>
              </w:rPr>
            </w:pPr>
            <w:r>
              <w:rPr>
                <w:rFonts w:ascii="Arial" w:hAnsi="Arial"/>
                <w:sz w:val="18"/>
              </w:rPr>
              <w:t>PHICH_RB</w:t>
            </w:r>
          </w:p>
        </w:tc>
        <w:tc>
          <w:tcPr>
            <w:tcW w:w="1147" w:type="dxa"/>
            <w:vMerge/>
            <w:shd w:val="clear" w:color="auto" w:fill="auto"/>
          </w:tcPr>
          <w:p w14:paraId="095F1DCC" w14:textId="77777777" w:rsidR="0096418C" w:rsidRDefault="0096418C" w:rsidP="00E34791">
            <w:pPr>
              <w:keepLines/>
              <w:spacing w:after="0"/>
              <w:jc w:val="center"/>
              <w:rPr>
                <w:rFonts w:ascii="Arial" w:hAnsi="Arial"/>
                <w:sz w:val="18"/>
              </w:rPr>
            </w:pPr>
          </w:p>
        </w:tc>
        <w:tc>
          <w:tcPr>
            <w:tcW w:w="1396" w:type="dxa"/>
            <w:vMerge/>
          </w:tcPr>
          <w:p w14:paraId="2106BE07"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1AB4DEBF" w14:textId="77777777" w:rsidR="0096418C" w:rsidRDefault="0096418C" w:rsidP="00E34791">
            <w:pPr>
              <w:keepLines/>
              <w:spacing w:after="0"/>
              <w:jc w:val="center"/>
              <w:rPr>
                <w:rFonts w:ascii="Arial" w:hAnsi="Arial"/>
                <w:sz w:val="18"/>
              </w:rPr>
            </w:pPr>
          </w:p>
        </w:tc>
      </w:tr>
      <w:tr w:rsidR="0096418C" w14:paraId="2DB721B5" w14:textId="77777777" w:rsidTr="00E34791">
        <w:tc>
          <w:tcPr>
            <w:tcW w:w="3019" w:type="dxa"/>
            <w:shd w:val="clear" w:color="auto" w:fill="auto"/>
          </w:tcPr>
          <w:p w14:paraId="417537B8" w14:textId="77777777" w:rsidR="0096418C" w:rsidRDefault="0096418C" w:rsidP="00E34791">
            <w:pPr>
              <w:keepLines/>
              <w:spacing w:after="0"/>
              <w:rPr>
                <w:rFonts w:ascii="Arial" w:hAnsi="Arial"/>
                <w:sz w:val="18"/>
              </w:rPr>
            </w:pPr>
            <w:r>
              <w:rPr>
                <w:rFonts w:ascii="Arial" w:hAnsi="Arial"/>
                <w:sz w:val="18"/>
              </w:rPr>
              <w:t>PDCCH_RA</w:t>
            </w:r>
          </w:p>
        </w:tc>
        <w:tc>
          <w:tcPr>
            <w:tcW w:w="1147" w:type="dxa"/>
            <w:vMerge/>
            <w:shd w:val="clear" w:color="auto" w:fill="auto"/>
          </w:tcPr>
          <w:p w14:paraId="48E7649C" w14:textId="77777777" w:rsidR="0096418C" w:rsidRDefault="0096418C" w:rsidP="00E34791">
            <w:pPr>
              <w:keepLines/>
              <w:spacing w:after="0"/>
              <w:jc w:val="center"/>
              <w:rPr>
                <w:rFonts w:ascii="Arial" w:hAnsi="Arial"/>
                <w:sz w:val="18"/>
              </w:rPr>
            </w:pPr>
          </w:p>
        </w:tc>
        <w:tc>
          <w:tcPr>
            <w:tcW w:w="1396" w:type="dxa"/>
            <w:vMerge/>
          </w:tcPr>
          <w:p w14:paraId="700B9B8C"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085B32C3" w14:textId="77777777" w:rsidR="0096418C" w:rsidRDefault="0096418C" w:rsidP="00E34791">
            <w:pPr>
              <w:keepLines/>
              <w:spacing w:after="0"/>
              <w:jc w:val="center"/>
              <w:rPr>
                <w:rFonts w:ascii="Arial" w:hAnsi="Arial"/>
                <w:sz w:val="18"/>
              </w:rPr>
            </w:pPr>
          </w:p>
        </w:tc>
      </w:tr>
      <w:tr w:rsidR="0096418C" w14:paraId="5D04D3C5" w14:textId="77777777" w:rsidTr="00E34791">
        <w:tc>
          <w:tcPr>
            <w:tcW w:w="3019" w:type="dxa"/>
            <w:shd w:val="clear" w:color="auto" w:fill="auto"/>
          </w:tcPr>
          <w:p w14:paraId="6594DF70" w14:textId="77777777" w:rsidR="0096418C" w:rsidRDefault="0096418C" w:rsidP="00E34791">
            <w:pPr>
              <w:keepLines/>
              <w:spacing w:after="0"/>
              <w:rPr>
                <w:rFonts w:ascii="Arial" w:hAnsi="Arial"/>
                <w:sz w:val="18"/>
              </w:rPr>
            </w:pPr>
            <w:r>
              <w:rPr>
                <w:rFonts w:ascii="Arial" w:hAnsi="Arial"/>
                <w:sz w:val="18"/>
              </w:rPr>
              <w:t>PDCCH_RB</w:t>
            </w:r>
          </w:p>
        </w:tc>
        <w:tc>
          <w:tcPr>
            <w:tcW w:w="1147" w:type="dxa"/>
            <w:vMerge/>
            <w:shd w:val="clear" w:color="auto" w:fill="auto"/>
          </w:tcPr>
          <w:p w14:paraId="1B4CBEDB" w14:textId="77777777" w:rsidR="0096418C" w:rsidRDefault="0096418C" w:rsidP="00E34791">
            <w:pPr>
              <w:keepLines/>
              <w:spacing w:after="0"/>
              <w:jc w:val="center"/>
              <w:rPr>
                <w:rFonts w:ascii="Arial" w:hAnsi="Arial"/>
                <w:sz w:val="18"/>
              </w:rPr>
            </w:pPr>
          </w:p>
        </w:tc>
        <w:tc>
          <w:tcPr>
            <w:tcW w:w="1396" w:type="dxa"/>
            <w:vMerge/>
          </w:tcPr>
          <w:p w14:paraId="6A429200"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16E7FDEB" w14:textId="77777777" w:rsidR="0096418C" w:rsidRDefault="0096418C" w:rsidP="00E34791">
            <w:pPr>
              <w:keepLines/>
              <w:spacing w:after="0"/>
              <w:jc w:val="center"/>
              <w:rPr>
                <w:rFonts w:ascii="Arial" w:hAnsi="Arial"/>
                <w:sz w:val="18"/>
              </w:rPr>
            </w:pPr>
          </w:p>
        </w:tc>
      </w:tr>
      <w:tr w:rsidR="0096418C" w14:paraId="547F2DFE" w14:textId="77777777" w:rsidTr="00E34791">
        <w:tc>
          <w:tcPr>
            <w:tcW w:w="3019" w:type="dxa"/>
            <w:shd w:val="clear" w:color="auto" w:fill="auto"/>
          </w:tcPr>
          <w:p w14:paraId="1D3D1DA3" w14:textId="77777777" w:rsidR="0096418C" w:rsidRDefault="0096418C" w:rsidP="00E34791">
            <w:pPr>
              <w:keepLines/>
              <w:spacing w:after="0"/>
              <w:rPr>
                <w:rFonts w:ascii="Arial" w:hAnsi="Arial"/>
                <w:sz w:val="18"/>
              </w:rPr>
            </w:pPr>
            <w:r>
              <w:rPr>
                <w:rFonts w:ascii="Arial" w:hAnsi="Arial"/>
                <w:sz w:val="18"/>
              </w:rPr>
              <w:t>PDSCH_RA</w:t>
            </w:r>
          </w:p>
        </w:tc>
        <w:tc>
          <w:tcPr>
            <w:tcW w:w="1147" w:type="dxa"/>
            <w:vMerge/>
            <w:shd w:val="clear" w:color="auto" w:fill="auto"/>
          </w:tcPr>
          <w:p w14:paraId="4CA6AD5D" w14:textId="77777777" w:rsidR="0096418C" w:rsidRDefault="0096418C" w:rsidP="00E34791">
            <w:pPr>
              <w:keepLines/>
              <w:spacing w:after="0"/>
              <w:jc w:val="center"/>
              <w:rPr>
                <w:rFonts w:ascii="Arial" w:hAnsi="Arial"/>
                <w:sz w:val="18"/>
              </w:rPr>
            </w:pPr>
          </w:p>
        </w:tc>
        <w:tc>
          <w:tcPr>
            <w:tcW w:w="1396" w:type="dxa"/>
            <w:vMerge/>
          </w:tcPr>
          <w:p w14:paraId="315596A3"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3B80BA7D" w14:textId="77777777" w:rsidR="0096418C" w:rsidRDefault="0096418C" w:rsidP="00E34791">
            <w:pPr>
              <w:keepLines/>
              <w:spacing w:after="0"/>
              <w:jc w:val="center"/>
              <w:rPr>
                <w:rFonts w:ascii="Arial" w:hAnsi="Arial"/>
                <w:sz w:val="18"/>
              </w:rPr>
            </w:pPr>
          </w:p>
        </w:tc>
      </w:tr>
      <w:tr w:rsidR="0096418C" w14:paraId="5959D0D5" w14:textId="77777777" w:rsidTr="00E34791">
        <w:tc>
          <w:tcPr>
            <w:tcW w:w="3019" w:type="dxa"/>
            <w:shd w:val="clear" w:color="auto" w:fill="auto"/>
          </w:tcPr>
          <w:p w14:paraId="2E144849" w14:textId="77777777" w:rsidR="0096418C" w:rsidRDefault="0096418C" w:rsidP="00E34791">
            <w:pPr>
              <w:keepLines/>
              <w:spacing w:after="0"/>
              <w:rPr>
                <w:rFonts w:ascii="Arial" w:hAnsi="Arial"/>
                <w:sz w:val="18"/>
              </w:rPr>
            </w:pPr>
            <w:r>
              <w:rPr>
                <w:rFonts w:ascii="Arial" w:hAnsi="Arial"/>
                <w:sz w:val="18"/>
              </w:rPr>
              <w:t>PDSCH_RB</w:t>
            </w:r>
          </w:p>
        </w:tc>
        <w:tc>
          <w:tcPr>
            <w:tcW w:w="1147" w:type="dxa"/>
            <w:vMerge/>
            <w:shd w:val="clear" w:color="auto" w:fill="auto"/>
          </w:tcPr>
          <w:p w14:paraId="5B25D848" w14:textId="77777777" w:rsidR="0096418C" w:rsidRDefault="0096418C" w:rsidP="00E34791">
            <w:pPr>
              <w:keepLines/>
              <w:spacing w:after="0"/>
              <w:jc w:val="center"/>
              <w:rPr>
                <w:rFonts w:ascii="Arial" w:hAnsi="Arial"/>
                <w:sz w:val="18"/>
              </w:rPr>
            </w:pPr>
          </w:p>
        </w:tc>
        <w:tc>
          <w:tcPr>
            <w:tcW w:w="1396" w:type="dxa"/>
            <w:vMerge/>
          </w:tcPr>
          <w:p w14:paraId="55E73219"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2179D129" w14:textId="77777777" w:rsidR="0096418C" w:rsidRDefault="0096418C" w:rsidP="00E34791">
            <w:pPr>
              <w:keepLines/>
              <w:spacing w:after="0"/>
              <w:jc w:val="center"/>
              <w:rPr>
                <w:rFonts w:ascii="Arial" w:hAnsi="Arial"/>
                <w:sz w:val="18"/>
              </w:rPr>
            </w:pPr>
          </w:p>
        </w:tc>
      </w:tr>
      <w:tr w:rsidR="0096418C" w14:paraId="0D196EA5" w14:textId="77777777" w:rsidTr="00E34791">
        <w:tc>
          <w:tcPr>
            <w:tcW w:w="3019" w:type="dxa"/>
            <w:shd w:val="clear" w:color="auto" w:fill="auto"/>
          </w:tcPr>
          <w:p w14:paraId="65AD6B65" w14:textId="77777777" w:rsidR="0096418C" w:rsidRDefault="0096418C" w:rsidP="00E34791">
            <w:pPr>
              <w:keepLines/>
              <w:spacing w:after="0"/>
              <w:rPr>
                <w:rFonts w:ascii="Arial" w:hAnsi="Arial"/>
                <w:sz w:val="18"/>
              </w:rPr>
            </w:pPr>
            <w:r>
              <w:rPr>
                <w:rFonts w:ascii="Arial" w:hAnsi="Arial"/>
                <w:sz w:val="18"/>
              </w:rPr>
              <w:t>OCNG_RA</w:t>
            </w:r>
            <w:r>
              <w:rPr>
                <w:rFonts w:ascii="Arial" w:eastAsia="Calibri" w:hAnsi="Arial"/>
                <w:sz w:val="18"/>
                <w:vertAlign w:val="superscript"/>
                <w:lang w:val="en-US"/>
              </w:rPr>
              <w:t>Note3</w:t>
            </w:r>
          </w:p>
        </w:tc>
        <w:tc>
          <w:tcPr>
            <w:tcW w:w="1147" w:type="dxa"/>
            <w:vMerge/>
            <w:shd w:val="clear" w:color="auto" w:fill="auto"/>
          </w:tcPr>
          <w:p w14:paraId="48FDF0BC" w14:textId="77777777" w:rsidR="0096418C" w:rsidRDefault="0096418C" w:rsidP="00E34791">
            <w:pPr>
              <w:keepLines/>
              <w:spacing w:after="0"/>
              <w:jc w:val="center"/>
              <w:rPr>
                <w:rFonts w:ascii="Arial" w:hAnsi="Arial"/>
                <w:sz w:val="18"/>
              </w:rPr>
            </w:pPr>
          </w:p>
        </w:tc>
        <w:tc>
          <w:tcPr>
            <w:tcW w:w="1396" w:type="dxa"/>
            <w:vMerge/>
          </w:tcPr>
          <w:p w14:paraId="51093D7A"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6A8861B6" w14:textId="77777777" w:rsidR="0096418C" w:rsidRDefault="0096418C" w:rsidP="00E34791">
            <w:pPr>
              <w:keepLines/>
              <w:spacing w:after="0"/>
              <w:jc w:val="center"/>
              <w:rPr>
                <w:rFonts w:ascii="Arial" w:hAnsi="Arial"/>
                <w:sz w:val="18"/>
              </w:rPr>
            </w:pPr>
          </w:p>
        </w:tc>
      </w:tr>
      <w:tr w:rsidR="0096418C" w14:paraId="3FE69DBE" w14:textId="77777777" w:rsidTr="00E34791">
        <w:tc>
          <w:tcPr>
            <w:tcW w:w="3019" w:type="dxa"/>
            <w:shd w:val="clear" w:color="auto" w:fill="auto"/>
          </w:tcPr>
          <w:p w14:paraId="23B65628" w14:textId="77777777" w:rsidR="0096418C" w:rsidRDefault="0096418C" w:rsidP="00E34791">
            <w:pPr>
              <w:keepLines/>
              <w:spacing w:after="0"/>
              <w:rPr>
                <w:rFonts w:ascii="Arial" w:hAnsi="Arial"/>
                <w:sz w:val="18"/>
              </w:rPr>
            </w:pPr>
            <w:r>
              <w:rPr>
                <w:rFonts w:ascii="Arial" w:hAnsi="Arial"/>
                <w:sz w:val="18"/>
              </w:rPr>
              <w:t>OCNG_RB</w:t>
            </w:r>
            <w:r>
              <w:rPr>
                <w:rFonts w:ascii="Arial" w:eastAsia="Calibri" w:hAnsi="Arial"/>
                <w:sz w:val="18"/>
                <w:vertAlign w:val="superscript"/>
                <w:lang w:val="en-US"/>
              </w:rPr>
              <w:t>Note3</w:t>
            </w:r>
          </w:p>
        </w:tc>
        <w:tc>
          <w:tcPr>
            <w:tcW w:w="1147" w:type="dxa"/>
            <w:vMerge/>
            <w:shd w:val="clear" w:color="auto" w:fill="auto"/>
          </w:tcPr>
          <w:p w14:paraId="25140870" w14:textId="77777777" w:rsidR="0096418C" w:rsidRDefault="0096418C" w:rsidP="00E34791">
            <w:pPr>
              <w:keepLines/>
              <w:spacing w:after="0"/>
              <w:jc w:val="center"/>
              <w:rPr>
                <w:rFonts w:ascii="Arial" w:hAnsi="Arial"/>
                <w:sz w:val="18"/>
              </w:rPr>
            </w:pPr>
          </w:p>
        </w:tc>
        <w:tc>
          <w:tcPr>
            <w:tcW w:w="1396" w:type="dxa"/>
            <w:vMerge/>
          </w:tcPr>
          <w:p w14:paraId="0C94643E" w14:textId="77777777" w:rsidR="0096418C" w:rsidRDefault="0096418C" w:rsidP="00E34791">
            <w:pPr>
              <w:keepLines/>
              <w:spacing w:after="0"/>
              <w:jc w:val="center"/>
              <w:rPr>
                <w:rFonts w:ascii="Arial" w:hAnsi="Arial"/>
                <w:sz w:val="18"/>
              </w:rPr>
            </w:pPr>
          </w:p>
        </w:tc>
        <w:tc>
          <w:tcPr>
            <w:tcW w:w="4077" w:type="dxa"/>
            <w:gridSpan w:val="3"/>
            <w:vMerge/>
            <w:shd w:val="clear" w:color="auto" w:fill="auto"/>
          </w:tcPr>
          <w:p w14:paraId="33D650CD" w14:textId="77777777" w:rsidR="0096418C" w:rsidRDefault="0096418C" w:rsidP="00E34791">
            <w:pPr>
              <w:keepLines/>
              <w:spacing w:after="0"/>
              <w:jc w:val="center"/>
              <w:rPr>
                <w:rFonts w:ascii="Arial" w:hAnsi="Arial"/>
                <w:sz w:val="18"/>
              </w:rPr>
            </w:pPr>
          </w:p>
        </w:tc>
      </w:tr>
      <w:tr w:rsidR="0096418C" w14:paraId="471507C7" w14:textId="77777777" w:rsidTr="00E34791">
        <w:tc>
          <w:tcPr>
            <w:tcW w:w="3019" w:type="dxa"/>
            <w:shd w:val="clear" w:color="auto" w:fill="auto"/>
            <w:vAlign w:val="center"/>
          </w:tcPr>
          <w:p w14:paraId="0D3E50A0" w14:textId="77777777" w:rsidR="0096418C" w:rsidRDefault="0096418C" w:rsidP="00E34791">
            <w:pPr>
              <w:keepLines/>
              <w:spacing w:after="0"/>
              <w:rPr>
                <w:rFonts w:ascii="Arial" w:hAnsi="Arial"/>
                <w:sz w:val="18"/>
                <w:vertAlign w:val="superscript"/>
                <w:lang w:val="en-US"/>
              </w:rPr>
            </w:pPr>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Note4</w:t>
            </w:r>
          </w:p>
        </w:tc>
        <w:tc>
          <w:tcPr>
            <w:tcW w:w="1147" w:type="dxa"/>
            <w:shd w:val="clear" w:color="auto" w:fill="auto"/>
          </w:tcPr>
          <w:p w14:paraId="2AA7D25C" w14:textId="77777777" w:rsidR="0096418C" w:rsidRDefault="0096418C" w:rsidP="00E34791">
            <w:pPr>
              <w:keepLines/>
              <w:spacing w:after="0"/>
              <w:jc w:val="center"/>
              <w:rPr>
                <w:rFonts w:ascii="Arial" w:hAnsi="Arial"/>
                <w:sz w:val="18"/>
              </w:rPr>
            </w:pPr>
            <w:proofErr w:type="spellStart"/>
            <w:r>
              <w:rPr>
                <w:rFonts w:ascii="Arial" w:hAnsi="Arial"/>
                <w:sz w:val="18"/>
              </w:rPr>
              <w:t>dBm</w:t>
            </w:r>
            <w:proofErr w:type="spellEnd"/>
            <w:r>
              <w:rPr>
                <w:rFonts w:ascii="Arial" w:hAnsi="Arial"/>
                <w:sz w:val="18"/>
              </w:rPr>
              <w:t>/15kHz</w:t>
            </w:r>
          </w:p>
        </w:tc>
        <w:tc>
          <w:tcPr>
            <w:tcW w:w="1396" w:type="dxa"/>
          </w:tcPr>
          <w:p w14:paraId="033DCACC" w14:textId="77777777" w:rsidR="0096418C" w:rsidRDefault="0096418C" w:rsidP="00E34791">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7499B080" w14:textId="77777777" w:rsidR="0096418C" w:rsidRDefault="0096418C" w:rsidP="00E34791">
            <w:pPr>
              <w:keepLines/>
              <w:spacing w:after="0"/>
              <w:jc w:val="center"/>
              <w:rPr>
                <w:rFonts w:ascii="Arial" w:hAnsi="Arial"/>
                <w:sz w:val="18"/>
              </w:rPr>
            </w:pPr>
            <w:r>
              <w:rPr>
                <w:rFonts w:ascii="Arial" w:hAnsi="Arial"/>
                <w:sz w:val="18"/>
              </w:rPr>
              <w:t>-106</w:t>
            </w:r>
          </w:p>
        </w:tc>
      </w:tr>
      <w:tr w:rsidR="0096418C" w14:paraId="424AFB1F" w14:textId="77777777" w:rsidTr="00E34791">
        <w:tc>
          <w:tcPr>
            <w:tcW w:w="3019" w:type="dxa"/>
            <w:shd w:val="clear" w:color="auto" w:fill="auto"/>
            <w:vAlign w:val="center"/>
          </w:tcPr>
          <w:p w14:paraId="0CD82FA5" w14:textId="77777777" w:rsidR="0096418C" w:rsidRDefault="0096418C" w:rsidP="00E34791">
            <w:pPr>
              <w:keepLines/>
              <w:spacing w:after="0"/>
              <w:rPr>
                <w:rFonts w:ascii="Arial" w:eastAsia="Calibri" w:hAnsi="Arial"/>
                <w:i/>
                <w:sz w:val="18"/>
                <w:vertAlign w:val="superscript"/>
                <w:lang w:val="en-US"/>
              </w:rPr>
            </w:pP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N</w:t>
            </w:r>
            <w:r>
              <w:rPr>
                <w:rFonts w:ascii="Arial" w:eastAsia="Calibri" w:hAnsi="Arial"/>
                <w:sz w:val="18"/>
                <w:vertAlign w:val="subscript"/>
                <w:lang w:val="en-US"/>
              </w:rPr>
              <w:t>oc</w:t>
            </w:r>
            <w:proofErr w:type="spellEnd"/>
          </w:p>
        </w:tc>
        <w:tc>
          <w:tcPr>
            <w:tcW w:w="1147" w:type="dxa"/>
            <w:shd w:val="clear" w:color="auto" w:fill="auto"/>
          </w:tcPr>
          <w:p w14:paraId="5CA871F4" w14:textId="77777777" w:rsidR="0096418C" w:rsidRDefault="0096418C" w:rsidP="00E34791">
            <w:pPr>
              <w:keepLines/>
              <w:spacing w:after="0"/>
              <w:jc w:val="center"/>
              <w:rPr>
                <w:rFonts w:ascii="Arial" w:hAnsi="Arial"/>
                <w:sz w:val="18"/>
              </w:rPr>
            </w:pPr>
            <w:r>
              <w:rPr>
                <w:rFonts w:ascii="Arial" w:hAnsi="Arial"/>
                <w:sz w:val="18"/>
              </w:rPr>
              <w:t>dB</w:t>
            </w:r>
          </w:p>
        </w:tc>
        <w:tc>
          <w:tcPr>
            <w:tcW w:w="1396" w:type="dxa"/>
          </w:tcPr>
          <w:p w14:paraId="45289381" w14:textId="77777777" w:rsidR="0096418C" w:rsidRDefault="0096418C" w:rsidP="00E34791">
            <w:pPr>
              <w:keepLines/>
              <w:spacing w:after="0"/>
              <w:jc w:val="center"/>
              <w:rPr>
                <w:rFonts w:ascii="Arial" w:hAnsi="Arial"/>
                <w:sz w:val="18"/>
              </w:rPr>
            </w:pPr>
            <w:r>
              <w:rPr>
                <w:rFonts w:ascii="Arial" w:hAnsi="Arial"/>
                <w:sz w:val="18"/>
              </w:rPr>
              <w:t>1, 2, 3, 4, 5, 6</w:t>
            </w:r>
          </w:p>
        </w:tc>
        <w:tc>
          <w:tcPr>
            <w:tcW w:w="1359" w:type="dxa"/>
            <w:shd w:val="clear" w:color="auto" w:fill="auto"/>
          </w:tcPr>
          <w:p w14:paraId="40AF8AFD" w14:textId="77777777" w:rsidR="0096418C" w:rsidRDefault="0096418C" w:rsidP="00E34791">
            <w:pPr>
              <w:keepLines/>
              <w:spacing w:after="0"/>
              <w:jc w:val="center"/>
              <w:rPr>
                <w:rFonts w:ascii="Arial" w:hAnsi="Arial"/>
                <w:sz w:val="18"/>
              </w:rPr>
            </w:pPr>
            <w:r>
              <w:rPr>
                <w:rFonts w:ascii="Arial" w:hAnsi="Arial"/>
                <w:sz w:val="18"/>
              </w:rPr>
              <w:t>-Infinity</w:t>
            </w:r>
          </w:p>
        </w:tc>
        <w:tc>
          <w:tcPr>
            <w:tcW w:w="1359" w:type="dxa"/>
            <w:shd w:val="clear" w:color="auto" w:fill="auto"/>
          </w:tcPr>
          <w:p w14:paraId="2973DE8F" w14:textId="77777777" w:rsidR="0096418C" w:rsidRDefault="0096418C" w:rsidP="00E34791">
            <w:pPr>
              <w:keepLines/>
              <w:spacing w:after="0"/>
              <w:jc w:val="center"/>
              <w:rPr>
                <w:rFonts w:ascii="Arial" w:hAnsi="Arial"/>
                <w:sz w:val="18"/>
              </w:rPr>
            </w:pPr>
            <w:r>
              <w:rPr>
                <w:rFonts w:ascii="Arial" w:hAnsi="Arial"/>
                <w:sz w:val="18"/>
              </w:rPr>
              <w:t>7</w:t>
            </w:r>
          </w:p>
        </w:tc>
        <w:tc>
          <w:tcPr>
            <w:tcW w:w="1359" w:type="dxa"/>
            <w:shd w:val="clear" w:color="auto" w:fill="auto"/>
          </w:tcPr>
          <w:p w14:paraId="5D2DD4D6" w14:textId="77777777" w:rsidR="0096418C" w:rsidRDefault="0096418C" w:rsidP="00E34791">
            <w:pPr>
              <w:keepLines/>
              <w:spacing w:after="0"/>
              <w:jc w:val="center"/>
              <w:rPr>
                <w:rFonts w:ascii="Arial" w:hAnsi="Arial"/>
                <w:sz w:val="18"/>
              </w:rPr>
            </w:pPr>
            <w:r>
              <w:rPr>
                <w:rFonts w:ascii="Arial" w:hAnsi="Arial"/>
                <w:sz w:val="18"/>
              </w:rPr>
              <w:t>7</w:t>
            </w:r>
          </w:p>
        </w:tc>
      </w:tr>
      <w:tr w:rsidR="0096418C" w14:paraId="38F2D5DD" w14:textId="77777777" w:rsidTr="00E34791">
        <w:tc>
          <w:tcPr>
            <w:tcW w:w="3019" w:type="dxa"/>
            <w:shd w:val="clear" w:color="auto" w:fill="auto"/>
            <w:vAlign w:val="center"/>
          </w:tcPr>
          <w:p w14:paraId="5190A4E2" w14:textId="77777777" w:rsidR="0096418C" w:rsidRDefault="0096418C" w:rsidP="00E34791">
            <w:pPr>
              <w:keepLines/>
              <w:spacing w:after="0"/>
              <w:rPr>
                <w:rFonts w:ascii="Arial" w:eastAsia="Calibri" w:hAnsi="Arial"/>
                <w:sz w:val="18"/>
                <w:vertAlign w:val="superscript"/>
                <w:lang w:val="en-US"/>
              </w:rPr>
            </w:pP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Note5</w:t>
            </w:r>
          </w:p>
        </w:tc>
        <w:tc>
          <w:tcPr>
            <w:tcW w:w="1147" w:type="dxa"/>
            <w:shd w:val="clear" w:color="auto" w:fill="auto"/>
          </w:tcPr>
          <w:p w14:paraId="35125D06" w14:textId="77777777" w:rsidR="0096418C" w:rsidRDefault="0096418C" w:rsidP="00E34791">
            <w:pPr>
              <w:keepLines/>
              <w:spacing w:after="0"/>
              <w:jc w:val="center"/>
              <w:rPr>
                <w:rFonts w:ascii="Arial" w:hAnsi="Arial"/>
                <w:sz w:val="18"/>
              </w:rPr>
            </w:pPr>
            <w:r>
              <w:rPr>
                <w:rFonts w:ascii="Arial" w:hAnsi="Arial"/>
                <w:sz w:val="18"/>
              </w:rPr>
              <w:t>dB</w:t>
            </w:r>
          </w:p>
        </w:tc>
        <w:tc>
          <w:tcPr>
            <w:tcW w:w="1396" w:type="dxa"/>
          </w:tcPr>
          <w:p w14:paraId="1C8790BD" w14:textId="77777777" w:rsidR="0096418C" w:rsidRDefault="0096418C" w:rsidP="00E34791">
            <w:pPr>
              <w:keepLines/>
              <w:spacing w:after="0"/>
              <w:jc w:val="center"/>
              <w:rPr>
                <w:rFonts w:ascii="Arial" w:hAnsi="Arial"/>
                <w:sz w:val="18"/>
              </w:rPr>
            </w:pPr>
            <w:r>
              <w:rPr>
                <w:rFonts w:ascii="Arial" w:hAnsi="Arial"/>
                <w:sz w:val="18"/>
              </w:rPr>
              <w:t>1, 2, 3, 4, 5, 6</w:t>
            </w:r>
          </w:p>
        </w:tc>
        <w:tc>
          <w:tcPr>
            <w:tcW w:w="1359" w:type="dxa"/>
            <w:shd w:val="clear" w:color="auto" w:fill="auto"/>
          </w:tcPr>
          <w:p w14:paraId="17C8692C" w14:textId="77777777" w:rsidR="0096418C" w:rsidRDefault="0096418C" w:rsidP="00E34791">
            <w:pPr>
              <w:keepLines/>
              <w:spacing w:after="0"/>
              <w:jc w:val="center"/>
              <w:rPr>
                <w:rFonts w:ascii="Arial" w:hAnsi="Arial"/>
                <w:sz w:val="18"/>
              </w:rPr>
            </w:pPr>
            <w:r>
              <w:rPr>
                <w:rFonts w:ascii="Arial" w:hAnsi="Arial"/>
                <w:sz w:val="18"/>
              </w:rPr>
              <w:t>-Infinity</w:t>
            </w:r>
          </w:p>
        </w:tc>
        <w:tc>
          <w:tcPr>
            <w:tcW w:w="1359" w:type="dxa"/>
            <w:shd w:val="clear" w:color="auto" w:fill="auto"/>
          </w:tcPr>
          <w:p w14:paraId="7E776D89" w14:textId="77777777" w:rsidR="0096418C" w:rsidRDefault="0096418C" w:rsidP="00E34791">
            <w:pPr>
              <w:keepLines/>
              <w:spacing w:after="0"/>
              <w:jc w:val="center"/>
              <w:rPr>
                <w:rFonts w:ascii="Arial" w:hAnsi="Arial"/>
                <w:sz w:val="18"/>
              </w:rPr>
            </w:pPr>
            <w:r>
              <w:rPr>
                <w:rFonts w:ascii="Arial" w:hAnsi="Arial"/>
                <w:sz w:val="18"/>
              </w:rPr>
              <w:t>7</w:t>
            </w:r>
          </w:p>
        </w:tc>
        <w:tc>
          <w:tcPr>
            <w:tcW w:w="1359" w:type="dxa"/>
            <w:shd w:val="clear" w:color="auto" w:fill="auto"/>
          </w:tcPr>
          <w:p w14:paraId="46B21595" w14:textId="77777777" w:rsidR="0096418C" w:rsidRDefault="0096418C" w:rsidP="00E34791">
            <w:pPr>
              <w:keepLines/>
              <w:spacing w:after="0"/>
              <w:jc w:val="center"/>
              <w:rPr>
                <w:rFonts w:ascii="Arial" w:hAnsi="Arial"/>
                <w:sz w:val="18"/>
              </w:rPr>
            </w:pPr>
            <w:r>
              <w:rPr>
                <w:rFonts w:ascii="Arial" w:hAnsi="Arial"/>
                <w:sz w:val="18"/>
              </w:rPr>
              <w:t>7</w:t>
            </w:r>
          </w:p>
        </w:tc>
      </w:tr>
      <w:tr w:rsidR="0096418C" w14:paraId="215BD4AD" w14:textId="77777777" w:rsidTr="00E34791">
        <w:tc>
          <w:tcPr>
            <w:tcW w:w="3019" w:type="dxa"/>
            <w:shd w:val="clear" w:color="auto" w:fill="auto"/>
            <w:vAlign w:val="center"/>
          </w:tcPr>
          <w:p w14:paraId="570345DE" w14:textId="77777777" w:rsidR="0096418C" w:rsidRDefault="0096418C" w:rsidP="00E34791">
            <w:pPr>
              <w:keepLines/>
              <w:spacing w:after="0"/>
              <w:rPr>
                <w:rFonts w:ascii="Arial" w:eastAsia="Calibri" w:hAnsi="Arial"/>
                <w:sz w:val="18"/>
                <w:vertAlign w:val="superscript"/>
                <w:lang w:val="en-US"/>
              </w:rPr>
            </w:pPr>
            <w:r>
              <w:rPr>
                <w:rFonts w:ascii="Arial" w:eastAsia="Calibri" w:hAnsi="Arial"/>
                <w:sz w:val="18"/>
                <w:lang w:val="en-US"/>
              </w:rPr>
              <w:t>RSRP</w:t>
            </w:r>
            <w:r>
              <w:rPr>
                <w:rFonts w:ascii="Arial" w:eastAsia="Calibri" w:hAnsi="Arial"/>
                <w:sz w:val="18"/>
                <w:vertAlign w:val="superscript"/>
                <w:lang w:val="en-US"/>
              </w:rPr>
              <w:t>Note5</w:t>
            </w:r>
          </w:p>
        </w:tc>
        <w:tc>
          <w:tcPr>
            <w:tcW w:w="1147" w:type="dxa"/>
            <w:shd w:val="clear" w:color="auto" w:fill="auto"/>
          </w:tcPr>
          <w:p w14:paraId="339C3389" w14:textId="77777777" w:rsidR="0096418C" w:rsidRDefault="0096418C" w:rsidP="00E34791">
            <w:pPr>
              <w:keepLines/>
              <w:spacing w:after="0"/>
              <w:jc w:val="center"/>
              <w:rPr>
                <w:rFonts w:ascii="Arial" w:hAnsi="Arial"/>
                <w:sz w:val="18"/>
              </w:rPr>
            </w:pPr>
            <w:proofErr w:type="spellStart"/>
            <w:r>
              <w:rPr>
                <w:rFonts w:ascii="Arial" w:hAnsi="Arial"/>
                <w:sz w:val="18"/>
              </w:rPr>
              <w:t>dBm</w:t>
            </w:r>
            <w:proofErr w:type="spellEnd"/>
            <w:r>
              <w:rPr>
                <w:rFonts w:ascii="Arial" w:hAnsi="Arial"/>
                <w:sz w:val="18"/>
              </w:rPr>
              <w:t>/15kHz</w:t>
            </w:r>
          </w:p>
        </w:tc>
        <w:tc>
          <w:tcPr>
            <w:tcW w:w="1396" w:type="dxa"/>
          </w:tcPr>
          <w:p w14:paraId="0A71D91A" w14:textId="77777777" w:rsidR="0096418C" w:rsidRDefault="0096418C" w:rsidP="00E34791">
            <w:pPr>
              <w:keepLines/>
              <w:spacing w:after="0"/>
              <w:jc w:val="center"/>
              <w:rPr>
                <w:rFonts w:ascii="Arial" w:hAnsi="Arial"/>
                <w:sz w:val="18"/>
              </w:rPr>
            </w:pPr>
            <w:r>
              <w:rPr>
                <w:rFonts w:ascii="Arial" w:hAnsi="Arial"/>
                <w:sz w:val="18"/>
              </w:rPr>
              <w:t>1, 2, 3, 4, 5, 6</w:t>
            </w:r>
          </w:p>
        </w:tc>
        <w:tc>
          <w:tcPr>
            <w:tcW w:w="1359" w:type="dxa"/>
            <w:shd w:val="clear" w:color="auto" w:fill="auto"/>
          </w:tcPr>
          <w:p w14:paraId="4CA2751D" w14:textId="77777777" w:rsidR="0096418C" w:rsidRDefault="0096418C" w:rsidP="00E34791">
            <w:pPr>
              <w:keepLines/>
              <w:spacing w:after="0"/>
              <w:jc w:val="center"/>
              <w:rPr>
                <w:rFonts w:ascii="Arial" w:hAnsi="Arial"/>
                <w:sz w:val="18"/>
              </w:rPr>
            </w:pPr>
            <w:r>
              <w:rPr>
                <w:rFonts w:ascii="Arial" w:hAnsi="Arial"/>
                <w:sz w:val="18"/>
              </w:rPr>
              <w:t>-Infinity</w:t>
            </w:r>
          </w:p>
        </w:tc>
        <w:tc>
          <w:tcPr>
            <w:tcW w:w="1359" w:type="dxa"/>
            <w:shd w:val="clear" w:color="auto" w:fill="auto"/>
          </w:tcPr>
          <w:p w14:paraId="0F73BBFF" w14:textId="77777777" w:rsidR="0096418C" w:rsidRDefault="0096418C" w:rsidP="00E34791">
            <w:pPr>
              <w:keepLines/>
              <w:spacing w:after="0"/>
              <w:jc w:val="center"/>
              <w:rPr>
                <w:rFonts w:ascii="Arial" w:hAnsi="Arial"/>
                <w:sz w:val="18"/>
              </w:rPr>
            </w:pPr>
            <w:r>
              <w:rPr>
                <w:rFonts w:ascii="Arial" w:hAnsi="Arial"/>
                <w:sz w:val="18"/>
              </w:rPr>
              <w:t>-99</w:t>
            </w:r>
          </w:p>
        </w:tc>
        <w:tc>
          <w:tcPr>
            <w:tcW w:w="1359" w:type="dxa"/>
            <w:shd w:val="clear" w:color="auto" w:fill="auto"/>
          </w:tcPr>
          <w:p w14:paraId="65FFCCAC" w14:textId="77777777" w:rsidR="0096418C" w:rsidRDefault="0096418C" w:rsidP="00E34791">
            <w:pPr>
              <w:keepLines/>
              <w:spacing w:after="0"/>
              <w:jc w:val="center"/>
              <w:rPr>
                <w:rFonts w:ascii="Arial" w:hAnsi="Arial"/>
                <w:sz w:val="18"/>
              </w:rPr>
            </w:pPr>
            <w:r>
              <w:rPr>
                <w:rFonts w:ascii="Arial" w:hAnsi="Arial"/>
                <w:sz w:val="18"/>
              </w:rPr>
              <w:t>-99</w:t>
            </w:r>
          </w:p>
        </w:tc>
      </w:tr>
      <w:tr w:rsidR="0096418C" w14:paraId="24FAC53A" w14:textId="77777777" w:rsidTr="00E34791">
        <w:tc>
          <w:tcPr>
            <w:tcW w:w="3019" w:type="dxa"/>
            <w:shd w:val="clear" w:color="auto" w:fill="auto"/>
            <w:vAlign w:val="center"/>
          </w:tcPr>
          <w:p w14:paraId="5AFAC3CB" w14:textId="77777777" w:rsidR="0096418C" w:rsidRDefault="0096418C" w:rsidP="00E34791">
            <w:pPr>
              <w:keepLines/>
              <w:spacing w:after="0"/>
              <w:rPr>
                <w:rFonts w:ascii="Arial" w:eastAsia="Calibri" w:hAnsi="Arial"/>
                <w:sz w:val="18"/>
                <w:vertAlign w:val="superscript"/>
                <w:lang w:val="en-US"/>
              </w:rPr>
            </w:pPr>
            <w:r>
              <w:rPr>
                <w:rFonts w:ascii="Arial" w:eastAsia="Calibri" w:hAnsi="Arial"/>
                <w:sz w:val="18"/>
                <w:lang w:val="en-US"/>
              </w:rPr>
              <w:t>SCH_RP</w:t>
            </w:r>
            <w:r>
              <w:rPr>
                <w:rFonts w:ascii="Arial" w:eastAsia="Calibri" w:hAnsi="Arial"/>
                <w:sz w:val="18"/>
                <w:vertAlign w:val="superscript"/>
                <w:lang w:val="en-US"/>
              </w:rPr>
              <w:t>Note5</w:t>
            </w:r>
          </w:p>
        </w:tc>
        <w:tc>
          <w:tcPr>
            <w:tcW w:w="1147" w:type="dxa"/>
            <w:shd w:val="clear" w:color="auto" w:fill="auto"/>
          </w:tcPr>
          <w:p w14:paraId="61361F81" w14:textId="77777777" w:rsidR="0096418C" w:rsidRDefault="0096418C" w:rsidP="00E34791">
            <w:pPr>
              <w:keepLines/>
              <w:spacing w:after="0"/>
              <w:jc w:val="center"/>
              <w:rPr>
                <w:rFonts w:ascii="Arial" w:hAnsi="Arial"/>
                <w:sz w:val="18"/>
              </w:rPr>
            </w:pPr>
            <w:proofErr w:type="spellStart"/>
            <w:r>
              <w:rPr>
                <w:rFonts w:ascii="Arial" w:hAnsi="Arial"/>
                <w:sz w:val="18"/>
              </w:rPr>
              <w:t>dBm</w:t>
            </w:r>
            <w:proofErr w:type="spellEnd"/>
            <w:r>
              <w:rPr>
                <w:rFonts w:ascii="Arial" w:hAnsi="Arial"/>
                <w:sz w:val="18"/>
              </w:rPr>
              <w:t>/15kHz</w:t>
            </w:r>
          </w:p>
        </w:tc>
        <w:tc>
          <w:tcPr>
            <w:tcW w:w="1396" w:type="dxa"/>
          </w:tcPr>
          <w:p w14:paraId="7463931E" w14:textId="77777777" w:rsidR="0096418C" w:rsidRDefault="0096418C" w:rsidP="00E34791">
            <w:pPr>
              <w:keepLines/>
              <w:spacing w:after="0"/>
              <w:jc w:val="center"/>
              <w:rPr>
                <w:rFonts w:ascii="Arial" w:hAnsi="Arial"/>
                <w:sz w:val="18"/>
              </w:rPr>
            </w:pPr>
            <w:r>
              <w:rPr>
                <w:rFonts w:ascii="Arial" w:hAnsi="Arial"/>
                <w:sz w:val="18"/>
              </w:rPr>
              <w:t>1, 2, 3, 4, 5, 6</w:t>
            </w:r>
          </w:p>
        </w:tc>
        <w:tc>
          <w:tcPr>
            <w:tcW w:w="1359" w:type="dxa"/>
            <w:shd w:val="clear" w:color="auto" w:fill="auto"/>
          </w:tcPr>
          <w:p w14:paraId="2B0FDE62" w14:textId="77777777" w:rsidR="0096418C" w:rsidRDefault="0096418C" w:rsidP="00E34791">
            <w:pPr>
              <w:keepLines/>
              <w:spacing w:after="0"/>
              <w:jc w:val="center"/>
              <w:rPr>
                <w:rFonts w:ascii="Arial" w:hAnsi="Arial"/>
                <w:sz w:val="18"/>
              </w:rPr>
            </w:pPr>
            <w:r>
              <w:rPr>
                <w:rFonts w:ascii="Arial" w:hAnsi="Arial"/>
                <w:sz w:val="18"/>
              </w:rPr>
              <w:t>-Infinity</w:t>
            </w:r>
          </w:p>
        </w:tc>
        <w:tc>
          <w:tcPr>
            <w:tcW w:w="1359" w:type="dxa"/>
            <w:shd w:val="clear" w:color="auto" w:fill="auto"/>
          </w:tcPr>
          <w:p w14:paraId="1AD33271" w14:textId="77777777" w:rsidR="0096418C" w:rsidRDefault="0096418C" w:rsidP="00E34791">
            <w:pPr>
              <w:keepLines/>
              <w:spacing w:after="0"/>
              <w:jc w:val="center"/>
              <w:rPr>
                <w:rFonts w:ascii="Arial" w:hAnsi="Arial"/>
                <w:sz w:val="18"/>
              </w:rPr>
            </w:pPr>
            <w:r>
              <w:rPr>
                <w:rFonts w:ascii="Arial" w:hAnsi="Arial"/>
                <w:sz w:val="18"/>
              </w:rPr>
              <w:t>-99</w:t>
            </w:r>
          </w:p>
        </w:tc>
        <w:tc>
          <w:tcPr>
            <w:tcW w:w="1359" w:type="dxa"/>
            <w:shd w:val="clear" w:color="auto" w:fill="auto"/>
          </w:tcPr>
          <w:p w14:paraId="3342CE8D" w14:textId="77777777" w:rsidR="0096418C" w:rsidRDefault="0096418C" w:rsidP="00E34791">
            <w:pPr>
              <w:keepLines/>
              <w:spacing w:after="0"/>
              <w:jc w:val="center"/>
              <w:rPr>
                <w:rFonts w:ascii="Arial" w:hAnsi="Arial"/>
                <w:sz w:val="18"/>
              </w:rPr>
            </w:pPr>
            <w:r>
              <w:rPr>
                <w:rFonts w:ascii="Arial" w:hAnsi="Arial"/>
                <w:sz w:val="18"/>
              </w:rPr>
              <w:t>-99</w:t>
            </w:r>
          </w:p>
        </w:tc>
      </w:tr>
      <w:tr w:rsidR="0096418C" w14:paraId="44D9F599" w14:textId="77777777" w:rsidTr="00E34791">
        <w:tc>
          <w:tcPr>
            <w:tcW w:w="3019" w:type="dxa"/>
            <w:shd w:val="clear" w:color="auto" w:fill="auto"/>
            <w:vAlign w:val="center"/>
          </w:tcPr>
          <w:p w14:paraId="436CF8EB" w14:textId="77777777" w:rsidR="0096418C" w:rsidRDefault="0096418C" w:rsidP="00E34791">
            <w:pPr>
              <w:keepLines/>
              <w:spacing w:after="0"/>
              <w:rPr>
                <w:rFonts w:ascii="Arial" w:eastAsia="Calibri" w:hAnsi="Arial"/>
                <w:sz w:val="18"/>
                <w:lang w:val="en-US"/>
              </w:rPr>
            </w:pPr>
            <w:r>
              <w:rPr>
                <w:rFonts w:ascii="Arial" w:eastAsia="Calibri" w:hAnsi="Arial"/>
                <w:sz w:val="18"/>
                <w:lang w:val="en-US"/>
              </w:rPr>
              <w:t>Propagation Condition</w:t>
            </w:r>
          </w:p>
        </w:tc>
        <w:tc>
          <w:tcPr>
            <w:tcW w:w="1147" w:type="dxa"/>
            <w:shd w:val="clear" w:color="auto" w:fill="auto"/>
          </w:tcPr>
          <w:p w14:paraId="469627B6" w14:textId="77777777" w:rsidR="0096418C" w:rsidRDefault="0096418C" w:rsidP="00E34791">
            <w:pPr>
              <w:keepLines/>
              <w:spacing w:after="0"/>
              <w:jc w:val="center"/>
              <w:rPr>
                <w:rFonts w:ascii="Arial" w:hAnsi="Arial"/>
                <w:sz w:val="18"/>
              </w:rPr>
            </w:pPr>
          </w:p>
        </w:tc>
        <w:tc>
          <w:tcPr>
            <w:tcW w:w="1396" w:type="dxa"/>
          </w:tcPr>
          <w:p w14:paraId="097E50E1" w14:textId="77777777" w:rsidR="0096418C" w:rsidRDefault="0096418C" w:rsidP="00E34791">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4DF18075" w14:textId="77777777" w:rsidR="0096418C" w:rsidRDefault="0096418C" w:rsidP="00E34791">
            <w:pPr>
              <w:keepLines/>
              <w:spacing w:after="0"/>
              <w:jc w:val="center"/>
              <w:rPr>
                <w:rFonts w:ascii="Arial" w:hAnsi="Arial"/>
                <w:sz w:val="18"/>
              </w:rPr>
            </w:pPr>
            <w:r>
              <w:rPr>
                <w:rFonts w:ascii="Arial" w:hAnsi="Arial"/>
                <w:sz w:val="18"/>
              </w:rPr>
              <w:t>AWGN</w:t>
            </w:r>
          </w:p>
        </w:tc>
      </w:tr>
      <w:tr w:rsidR="0096418C" w14:paraId="58511F35" w14:textId="77777777" w:rsidTr="00E34791">
        <w:tc>
          <w:tcPr>
            <w:tcW w:w="3019" w:type="dxa"/>
            <w:shd w:val="clear" w:color="auto" w:fill="auto"/>
            <w:vAlign w:val="center"/>
          </w:tcPr>
          <w:p w14:paraId="78AFDA67" w14:textId="77777777" w:rsidR="0096418C" w:rsidRDefault="0096418C" w:rsidP="00E34791">
            <w:pPr>
              <w:keepLines/>
              <w:spacing w:after="0"/>
              <w:rPr>
                <w:rFonts w:ascii="Arial" w:eastAsia="Calibri" w:hAnsi="Arial"/>
                <w:sz w:val="18"/>
                <w:lang w:val="en-US"/>
              </w:rPr>
            </w:pPr>
            <w:r>
              <w:rPr>
                <w:rFonts w:ascii="Arial" w:eastAsia="Calibri" w:hAnsi="Arial"/>
                <w:sz w:val="18"/>
                <w:lang w:val="en-US"/>
              </w:rPr>
              <w:t>Antenna Configuration and Correlation Matrix</w:t>
            </w:r>
          </w:p>
        </w:tc>
        <w:tc>
          <w:tcPr>
            <w:tcW w:w="1147" w:type="dxa"/>
            <w:shd w:val="clear" w:color="auto" w:fill="auto"/>
          </w:tcPr>
          <w:p w14:paraId="0D5A89DF" w14:textId="77777777" w:rsidR="0096418C" w:rsidRDefault="0096418C" w:rsidP="00E34791">
            <w:pPr>
              <w:keepLines/>
              <w:spacing w:after="0"/>
              <w:jc w:val="center"/>
              <w:rPr>
                <w:rFonts w:ascii="Arial" w:hAnsi="Arial"/>
                <w:sz w:val="18"/>
              </w:rPr>
            </w:pPr>
          </w:p>
        </w:tc>
        <w:tc>
          <w:tcPr>
            <w:tcW w:w="1396" w:type="dxa"/>
          </w:tcPr>
          <w:p w14:paraId="6567EB94" w14:textId="77777777" w:rsidR="0096418C" w:rsidRDefault="0096418C" w:rsidP="00E34791">
            <w:pPr>
              <w:keepLines/>
              <w:spacing w:after="0"/>
              <w:jc w:val="center"/>
              <w:rPr>
                <w:rFonts w:ascii="Arial" w:hAnsi="Arial"/>
                <w:sz w:val="18"/>
              </w:rPr>
            </w:pPr>
            <w:r>
              <w:rPr>
                <w:rFonts w:ascii="Arial" w:hAnsi="Arial"/>
                <w:sz w:val="18"/>
              </w:rPr>
              <w:t>1, 2, 3, 4, 5, 6</w:t>
            </w:r>
          </w:p>
        </w:tc>
        <w:tc>
          <w:tcPr>
            <w:tcW w:w="4077" w:type="dxa"/>
            <w:gridSpan w:val="3"/>
            <w:shd w:val="clear" w:color="auto" w:fill="auto"/>
          </w:tcPr>
          <w:p w14:paraId="5EC5761D" w14:textId="77777777" w:rsidR="0096418C" w:rsidRDefault="0096418C" w:rsidP="00E34791">
            <w:pPr>
              <w:keepLines/>
              <w:spacing w:after="0"/>
              <w:jc w:val="center"/>
              <w:rPr>
                <w:rFonts w:ascii="Arial" w:hAnsi="Arial"/>
                <w:sz w:val="18"/>
              </w:rPr>
            </w:pPr>
            <w:r>
              <w:rPr>
                <w:rFonts w:ascii="Arial" w:hAnsi="Arial"/>
                <w:sz w:val="18"/>
              </w:rPr>
              <w:t>1x2 Low</w:t>
            </w:r>
          </w:p>
        </w:tc>
      </w:tr>
      <w:tr w:rsidR="0096418C" w14:paraId="5CFB2013" w14:textId="77777777" w:rsidTr="00E34791">
        <w:tc>
          <w:tcPr>
            <w:tcW w:w="9639" w:type="dxa"/>
            <w:gridSpan w:val="6"/>
            <w:shd w:val="clear" w:color="auto" w:fill="auto"/>
            <w:vAlign w:val="center"/>
          </w:tcPr>
          <w:p w14:paraId="3B272AF1" w14:textId="77777777" w:rsidR="0096418C" w:rsidRDefault="0096418C" w:rsidP="00E34791">
            <w:pPr>
              <w:keepLines/>
              <w:spacing w:after="0"/>
              <w:ind w:left="851" w:hanging="851"/>
              <w:rPr>
                <w:rFonts w:ascii="Arial" w:hAnsi="Arial"/>
                <w:sz w:val="18"/>
              </w:rPr>
            </w:pPr>
            <w:r>
              <w:rPr>
                <w:rFonts w:ascii="Arial" w:hAnsi="Arial"/>
                <w:sz w:val="18"/>
              </w:rPr>
              <w:t>Note 1:</w:t>
            </w:r>
            <w:r>
              <w:rPr>
                <w:rFonts w:ascii="Arial" w:hAnsi="Arial"/>
                <w:sz w:val="18"/>
              </w:rPr>
              <w:tab/>
              <w:t xml:space="preserve">Special </w:t>
            </w:r>
            <w:proofErr w:type="spellStart"/>
            <w:r>
              <w:rPr>
                <w:rFonts w:ascii="Arial" w:hAnsi="Arial"/>
                <w:sz w:val="18"/>
              </w:rPr>
              <w:t>subframe</w:t>
            </w:r>
            <w:proofErr w:type="spellEnd"/>
            <w:r>
              <w:rPr>
                <w:rFonts w:ascii="Arial" w:hAnsi="Arial"/>
                <w:sz w:val="18"/>
              </w:rPr>
              <w:t xml:space="preserve"> and uplink-downlink configurations are specified in table 4.2-1 in TS 36.211 [23].</w:t>
            </w:r>
          </w:p>
          <w:p w14:paraId="68A72E99" w14:textId="77777777" w:rsidR="0096418C" w:rsidRDefault="0096418C" w:rsidP="00E34791">
            <w:pPr>
              <w:keepLines/>
              <w:spacing w:after="0"/>
              <w:ind w:left="851" w:hanging="851"/>
              <w:rPr>
                <w:rFonts w:ascii="Arial" w:hAnsi="Arial"/>
                <w:sz w:val="18"/>
              </w:rPr>
            </w:pPr>
            <w:r>
              <w:rPr>
                <w:rFonts w:ascii="Arial" w:hAnsi="Arial"/>
                <w:sz w:val="18"/>
              </w:rPr>
              <w:t>Note 2:</w:t>
            </w:r>
            <w:r>
              <w:rPr>
                <w:rFonts w:ascii="Arial" w:hAnsi="Arial"/>
                <w:sz w:val="18"/>
              </w:rPr>
              <w:tab/>
              <w:t>DL RMCs and OCNG patterns are specified in clauses A 3.1 and A 3.2 of TS 36.133 [15] respectively.</w:t>
            </w:r>
          </w:p>
          <w:p w14:paraId="70B3959F" w14:textId="77777777" w:rsidR="0096418C" w:rsidRDefault="0096418C" w:rsidP="00E34791">
            <w:pPr>
              <w:keepLines/>
              <w:spacing w:after="0"/>
              <w:ind w:left="851" w:hanging="851"/>
              <w:rPr>
                <w:rFonts w:ascii="Arial" w:hAnsi="Arial"/>
                <w:sz w:val="18"/>
                <w:lang w:eastAsia="ja-JP"/>
              </w:rPr>
            </w:pPr>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p>
          <w:p w14:paraId="347FE023" w14:textId="77777777" w:rsidR="0096418C" w:rsidRDefault="0096418C" w:rsidP="00E34791">
            <w:pPr>
              <w:keepLines/>
              <w:spacing w:after="0"/>
              <w:ind w:left="851" w:hanging="851"/>
              <w:rPr>
                <w:rFonts w:ascii="Arial" w:hAnsi="Arial"/>
                <w:sz w:val="18"/>
              </w:rPr>
            </w:pPr>
            <w:r>
              <w:rPr>
                <w:rFonts w:ascii="Arial" w:hAnsi="Arial"/>
                <w:sz w:val="18"/>
              </w:rPr>
              <w:t>Note 4:</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rPr>
              <w:t>N</w:t>
            </w:r>
            <w:r>
              <w:rPr>
                <w:rFonts w:ascii="Arial" w:hAnsi="Arial"/>
                <w:sz w:val="18"/>
                <w:vertAlign w:val="subscript"/>
              </w:rPr>
              <w:t>oc</w:t>
            </w:r>
            <w:proofErr w:type="spellEnd"/>
            <w:r>
              <w:rPr>
                <w:rFonts w:ascii="Arial" w:hAnsi="Arial"/>
                <w:sz w:val="18"/>
              </w:rPr>
              <w:t xml:space="preserve"> to be fulfilled.</w:t>
            </w:r>
          </w:p>
          <w:p w14:paraId="28C65D6E" w14:textId="77777777" w:rsidR="0096418C" w:rsidRDefault="0096418C" w:rsidP="00E34791">
            <w:pPr>
              <w:keepLines/>
              <w:spacing w:after="0"/>
              <w:ind w:left="851" w:hanging="851"/>
              <w:rPr>
                <w:rFonts w:ascii="Arial" w:eastAsia="Malgun Gothic" w:hAnsi="Arial"/>
                <w:sz w:val="18"/>
              </w:rPr>
            </w:pPr>
            <w:r>
              <w:rPr>
                <w:rFonts w:ascii="Arial" w:hAnsi="Arial"/>
                <w:sz w:val="18"/>
              </w:rPr>
              <w:t>Note 5:</w:t>
            </w:r>
            <w:r>
              <w:rPr>
                <w:rFonts w:ascii="Arial" w:hAnsi="Arial"/>
                <w:sz w:val="18"/>
              </w:rPr>
              <w:tab/>
            </w: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I</w:t>
            </w:r>
            <w:r>
              <w:rPr>
                <w:rFonts w:ascii="Arial" w:eastAsia="Calibri" w:hAnsi="Arial"/>
                <w:sz w:val="18"/>
                <w:vertAlign w:val="subscript"/>
                <w:lang w:val="en-US"/>
              </w:rPr>
              <w:t>ot</w:t>
            </w:r>
            <w:proofErr w:type="spellEnd"/>
            <w:r>
              <w:rPr>
                <w:rFonts w:ascii="Arial" w:hAnsi="Arial"/>
                <w:sz w:val="18"/>
                <w:lang w:eastAsia="zh-CN"/>
              </w:rPr>
              <w:t>,</w:t>
            </w:r>
            <w:r>
              <w:rPr>
                <w:rFonts w:ascii="Arial" w:hAnsi="Arial"/>
                <w:sz w:val="18"/>
              </w:rPr>
              <w:t xml:space="preserve"> RSRP, and SCH_RP levels have been derived from other parameters for information purposes. They are not settable parameters themselves.</w:t>
            </w:r>
          </w:p>
        </w:tc>
      </w:tr>
    </w:tbl>
    <w:p w14:paraId="290A4DF3" w14:textId="77777777" w:rsidR="0096418C" w:rsidRDefault="0096418C" w:rsidP="0096418C">
      <w:pPr>
        <w:pStyle w:val="5"/>
        <w:rPr>
          <w:snapToGrid w:val="0"/>
        </w:rPr>
      </w:pPr>
      <w:r>
        <w:rPr>
          <w:snapToGrid w:val="0"/>
        </w:rPr>
        <w:t>A.6.6.7.2.2</w:t>
      </w:r>
      <w:r>
        <w:rPr>
          <w:snapToGrid w:val="0"/>
        </w:rPr>
        <w:tab/>
        <w:t>Test Requirements</w:t>
      </w:r>
    </w:p>
    <w:p w14:paraId="0B5D1CFA" w14:textId="77777777" w:rsidR="0096418C" w:rsidRDefault="0096418C" w:rsidP="0096418C">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170 milliseconds from the start of T3</w:t>
      </w:r>
      <w:r>
        <w:rPr>
          <w:rFonts w:cs="v4.2.0"/>
          <w:lang w:eastAsia="zh-CN"/>
        </w:rPr>
        <w:t>.</w:t>
      </w:r>
    </w:p>
    <w:p w14:paraId="0E2D510E" w14:textId="77777777" w:rsidR="0096418C" w:rsidRDefault="0096418C" w:rsidP="0096418C">
      <w:pPr>
        <w:jc w:val="both"/>
        <w:rPr>
          <w:rFonts w:cs="v4.2.0"/>
        </w:rPr>
      </w:pPr>
      <w:r>
        <w:rPr>
          <w:rFonts w:cs="v4.2.0"/>
        </w:rPr>
        <w:t xml:space="preserve">Test requirement = RRC Procedure delay + </w:t>
      </w:r>
      <w:proofErr w:type="spellStart"/>
      <w:r>
        <w:rPr>
          <w:rFonts w:cs="v4.2.0"/>
        </w:rPr>
        <w:t>T</w:t>
      </w:r>
      <w:r>
        <w:rPr>
          <w:rFonts w:cs="v4.2.0"/>
          <w:vertAlign w:val="subscript"/>
        </w:rPr>
        <w:t>identify_CGI</w:t>
      </w:r>
      <w:proofErr w:type="gramStart"/>
      <w:r>
        <w:rPr>
          <w:rFonts w:cs="v4.2.0"/>
          <w:vertAlign w:val="subscript"/>
        </w:rPr>
        <w:t>,E</w:t>
      </w:r>
      <w:proofErr w:type="spellEnd"/>
      <w:proofErr w:type="gramEnd"/>
      <w:r>
        <w:rPr>
          <w:rFonts w:cs="v4.2.0"/>
          <w:vertAlign w:val="subscript"/>
        </w:rPr>
        <w:t xml:space="preserve">-UTRAN </w:t>
      </w:r>
      <w:r>
        <w:rPr>
          <w:rFonts w:cs="v4.2.0"/>
        </w:rPr>
        <w:t>+ reporting delay</w:t>
      </w:r>
    </w:p>
    <w:p w14:paraId="7B8B3C55" w14:textId="5DFD49DF" w:rsidR="0096418C" w:rsidRDefault="0096418C" w:rsidP="0096418C">
      <w:pPr>
        <w:jc w:val="both"/>
        <w:rPr>
          <w:rFonts w:cs="v4.2.0"/>
        </w:rPr>
      </w:pPr>
      <w:r>
        <w:rPr>
          <w:rFonts w:cs="v4.2.0"/>
        </w:rPr>
        <w:t xml:space="preserve">= [15] + </w:t>
      </w:r>
      <w:del w:id="1" w:author="Mediatek" w:date="2021-03-26T20:29:00Z">
        <w:r w:rsidDel="00E34791">
          <w:rPr>
            <w:rFonts w:cs="v4.2.0"/>
          </w:rPr>
          <w:delText xml:space="preserve">150 </w:delText>
        </w:r>
      </w:del>
      <w:ins w:id="2" w:author="Mediatek" w:date="2021-03-26T20:29:00Z">
        <w:r w:rsidR="00E34791">
          <w:rPr>
            <w:rFonts w:cs="v4.2.0"/>
          </w:rPr>
          <w:t xml:space="preserve">180 </w:t>
        </w:r>
      </w:ins>
      <w:r>
        <w:rPr>
          <w:rFonts w:cs="v4.2.0"/>
        </w:rPr>
        <w:t>+ 2ms from the start of T3</w:t>
      </w:r>
    </w:p>
    <w:p w14:paraId="27967633" w14:textId="67D5F7B2" w:rsidR="0096418C" w:rsidRDefault="0096418C" w:rsidP="0096418C">
      <w:pPr>
        <w:jc w:val="both"/>
        <w:rPr>
          <w:rFonts w:cs="v4.2.0"/>
          <w:lang w:eastAsia="zh-CN"/>
        </w:rPr>
      </w:pPr>
      <w:r>
        <w:rPr>
          <w:rFonts w:cs="v4.2.0"/>
        </w:rPr>
        <w:t>= [</w:t>
      </w:r>
      <w:del w:id="3" w:author="Mediatek" w:date="2021-03-26T20:30:00Z">
        <w:r w:rsidDel="00591204">
          <w:rPr>
            <w:rFonts w:cs="v4.2.0"/>
          </w:rPr>
          <w:delText>16</w:delText>
        </w:r>
      </w:del>
      <w:ins w:id="4" w:author="Mediatek" w:date="2021-03-28T10:51:00Z">
        <w:r w:rsidR="000C3CD9">
          <w:rPr>
            <w:rFonts w:cs="v4.2.0"/>
          </w:rPr>
          <w:t>19</w:t>
        </w:r>
      </w:ins>
      <w:r>
        <w:rPr>
          <w:rFonts w:cs="v4.2.0"/>
        </w:rPr>
        <w:t xml:space="preserve">7] </w:t>
      </w:r>
      <w:proofErr w:type="spellStart"/>
      <w:r>
        <w:rPr>
          <w:rFonts w:cs="v4.2.0"/>
        </w:rPr>
        <w:t>ms</w:t>
      </w:r>
      <w:proofErr w:type="spellEnd"/>
      <w:r>
        <w:rPr>
          <w:rFonts w:cs="v4.2.0"/>
        </w:rPr>
        <w:t>, allow [</w:t>
      </w:r>
      <w:del w:id="5" w:author="Mediatek" w:date="2021-03-26T20:30:00Z">
        <w:r w:rsidDel="00591204">
          <w:rPr>
            <w:rFonts w:cs="v4.2.0"/>
          </w:rPr>
          <w:delText>170</w:delText>
        </w:r>
      </w:del>
      <w:ins w:id="6" w:author="Mediatek" w:date="2021-03-26T20:30:00Z">
        <w:r w:rsidR="00591204">
          <w:rPr>
            <w:rFonts w:cs="v4.2.0"/>
          </w:rPr>
          <w:t>2</w:t>
        </w:r>
      </w:ins>
      <w:ins w:id="7" w:author="Mediatek" w:date="2021-03-28T10:51:00Z">
        <w:r w:rsidR="000C3CD9">
          <w:rPr>
            <w:rFonts w:cs="v4.2.0"/>
          </w:rPr>
          <w:t>0</w:t>
        </w:r>
      </w:ins>
      <w:ins w:id="8" w:author="Mediatek" w:date="2021-03-26T20:30:00Z">
        <w:r w:rsidR="00591204">
          <w:rPr>
            <w:rFonts w:cs="v4.2.0"/>
          </w:rPr>
          <w:t>0</w:t>
        </w:r>
      </w:ins>
      <w:r>
        <w:rPr>
          <w:rFonts w:cs="v4.2.0"/>
        </w:rPr>
        <w:t xml:space="preserve">] </w:t>
      </w:r>
      <w:proofErr w:type="spellStart"/>
      <w:r>
        <w:rPr>
          <w:rFonts w:cs="v4.2.0"/>
        </w:rPr>
        <w:t>ms</w:t>
      </w:r>
      <w:proofErr w:type="spellEnd"/>
      <w:r>
        <w:rPr>
          <w:rFonts w:cs="v4.2.0"/>
        </w:rPr>
        <w:t>.</w:t>
      </w:r>
    </w:p>
    <w:p w14:paraId="52415CF7" w14:textId="77777777" w:rsidR="0096418C" w:rsidRDefault="0096418C" w:rsidP="0096418C">
      <w:pPr>
        <w:pStyle w:val="aff5"/>
        <w:numPr>
          <w:ilvl w:val="0"/>
          <w:numId w:val="19"/>
        </w:numPr>
        <w:spacing w:line="259" w:lineRule="auto"/>
        <w:jc w:val="both"/>
        <w:rPr>
          <w:rFonts w:cs="v4.2.0"/>
          <w:sz w:val="20"/>
          <w:szCs w:val="20"/>
        </w:rPr>
      </w:pPr>
      <w:r w:rsidRPr="001669CB">
        <w:rPr>
          <w:rFonts w:cs="v4.2.0"/>
          <w:sz w:val="20"/>
          <w:szCs w:val="20"/>
        </w:rPr>
        <w:t xml:space="preserve">The UE shall be scheduled continuously throughout the test, and from the start of T3 until 170 </w:t>
      </w:r>
      <w:proofErr w:type="spellStart"/>
      <w:r w:rsidRPr="001669CB">
        <w:rPr>
          <w:rFonts w:cs="v4.2.0"/>
          <w:sz w:val="20"/>
          <w:szCs w:val="20"/>
        </w:rPr>
        <w:t>ms</w:t>
      </w:r>
      <w:proofErr w:type="spellEnd"/>
      <w:r w:rsidRPr="001669CB">
        <w:rPr>
          <w:rFonts w:cs="v4.2.0"/>
          <w:sz w:val="20"/>
          <w:szCs w:val="20"/>
        </w:rPr>
        <w:t xml:space="preserve"> at least the following number of ACK/NACK shall be detected as being transmitted by the </w:t>
      </w:r>
      <w:proofErr w:type="spellStart"/>
      <w:r w:rsidRPr="001669CB">
        <w:rPr>
          <w:rFonts w:cs="v4.2.0"/>
          <w:sz w:val="20"/>
          <w:szCs w:val="20"/>
        </w:rPr>
        <w:t>UE.</w:t>
      </w:r>
      <w:r>
        <w:rPr>
          <w:rFonts w:cs="v4.2.0"/>
          <w:sz w:val="20"/>
          <w:szCs w:val="20"/>
        </w:rPr>
        <w:t>Config</w:t>
      </w:r>
      <w:proofErr w:type="spellEnd"/>
      <w:r>
        <w:rPr>
          <w:rFonts w:cs="v4.2.0"/>
          <w:sz w:val="20"/>
          <w:szCs w:val="20"/>
        </w:rPr>
        <w:t xml:space="preserve"> 1, 2, 4, 5: 80 ACK/NACK</w:t>
      </w:r>
    </w:p>
    <w:p w14:paraId="309852C9" w14:textId="77777777" w:rsidR="0096418C" w:rsidRDefault="0096418C" w:rsidP="0096418C">
      <w:pPr>
        <w:pStyle w:val="aff5"/>
        <w:numPr>
          <w:ilvl w:val="0"/>
          <w:numId w:val="19"/>
        </w:numPr>
        <w:spacing w:line="259" w:lineRule="auto"/>
        <w:jc w:val="both"/>
        <w:rPr>
          <w:rFonts w:cs="v4.2.0"/>
          <w:sz w:val="20"/>
          <w:szCs w:val="20"/>
        </w:rPr>
      </w:pPr>
      <w:proofErr w:type="spellStart"/>
      <w:r>
        <w:rPr>
          <w:rFonts w:cs="v4.2.0"/>
          <w:sz w:val="20"/>
          <w:szCs w:val="20"/>
        </w:rPr>
        <w:t>Config</w:t>
      </w:r>
      <w:proofErr w:type="spellEnd"/>
      <w:r>
        <w:rPr>
          <w:rFonts w:cs="v4.2.0"/>
          <w:sz w:val="20"/>
          <w:szCs w:val="20"/>
        </w:rPr>
        <w:t xml:space="preserve"> 3, 6: 160 ACK/NACK</w:t>
      </w:r>
    </w:p>
    <w:p w14:paraId="5EACC7CD" w14:textId="77777777" w:rsidR="0096418C" w:rsidRDefault="0096418C" w:rsidP="0096418C">
      <w:pPr>
        <w:jc w:val="both"/>
        <w:rPr>
          <w:rFonts w:cs="v4.2.0"/>
        </w:rPr>
      </w:pPr>
      <w:r>
        <w:rPr>
          <w:rFonts w:cs="v4.2.0"/>
        </w:rPr>
        <w:t>The rate of correct events observed during repeated tests shall be at least 90%.</w:t>
      </w:r>
    </w:p>
    <w:p w14:paraId="2579FB0F" w14:textId="77777777" w:rsidR="0096418C" w:rsidRDefault="0096418C" w:rsidP="0096418C">
      <w:pPr>
        <w:pStyle w:val="NO"/>
        <w:rPr>
          <w:b/>
          <w:color w:val="FF0000"/>
        </w:rPr>
      </w:pPr>
      <w:r>
        <w:t>NOTE:</w:t>
      </w:r>
      <w:r>
        <w:tab/>
        <w:t xml:space="preserve">The overall </w:t>
      </w:r>
      <w:r>
        <w:rPr>
          <w:lang w:eastAsia="zh-CN"/>
        </w:rPr>
        <w:t xml:space="preserve">ACK/NACK number is caused by two parts. Firstly, at least 60/120 ACK/NACK shall be sent during identifying the cell global identifier of cell 2 according to the requirement in Clause 9.4.7.1. Secondly, given that </w:t>
      </w:r>
      <w:r>
        <w:t>continuous DL data allocation</w:t>
      </w:r>
      <w:r>
        <w:rPr>
          <w:lang w:eastAsia="zh-CN"/>
        </w:rPr>
        <w:t xml:space="preserve">, additional 20/40 ACK/NACK shall be sent </w:t>
      </w:r>
      <w:r>
        <w:t xml:space="preserve">from the start of T3 until </w:t>
      </w:r>
      <w:r>
        <w:rPr>
          <w:lang w:eastAsia="zh-CN"/>
        </w:rPr>
        <w:t xml:space="preserve">170 </w:t>
      </w:r>
      <w:proofErr w:type="spellStart"/>
      <w:r>
        <w:rPr>
          <w:lang w:eastAsia="zh-CN"/>
        </w:rPr>
        <w:t>ms</w:t>
      </w:r>
      <w:proofErr w:type="spellEnd"/>
      <w:r>
        <w:rPr>
          <w:lang w:eastAsia="zh-CN"/>
        </w:rPr>
        <w:t xml:space="preserve"> excludes 150 </w:t>
      </w:r>
      <w:proofErr w:type="spellStart"/>
      <w:r>
        <w:rPr>
          <w:lang w:eastAsia="zh-CN"/>
        </w:rPr>
        <w:t>ms</w:t>
      </w:r>
      <w:proofErr w:type="spellEnd"/>
      <w:r>
        <w:rPr>
          <w:lang w:eastAsia="zh-CN"/>
        </w:rPr>
        <w:t xml:space="preserve"> for identifying the cell global identifier of cell 2.</w:t>
      </w:r>
    </w:p>
    <w:p w14:paraId="3013FAF3" w14:textId="77777777" w:rsidR="00A23A47" w:rsidRPr="00B554DF" w:rsidRDefault="002B307A" w:rsidP="001A67A4">
      <w:pPr>
        <w:pStyle w:val="TH"/>
        <w:rPr>
          <w:b w:val="0"/>
          <w:color w:val="FF0000"/>
        </w:rPr>
      </w:pPr>
      <w:r>
        <w:rPr>
          <w:b w:val="0"/>
          <w:color w:val="FF0000"/>
        </w:rPr>
        <w:pict w14:anchorId="43550037">
          <v:rect id="_x0000_i1028"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2B307A" w:rsidP="00A23A47">
      <w:r>
        <w:rPr>
          <w:color w:val="FF0000"/>
        </w:rPr>
        <w:pict w14:anchorId="2EF60B15">
          <v:rect id="_x0000_i1029"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794E1" w14:textId="77777777" w:rsidR="006A0D7D" w:rsidRDefault="006A0D7D">
      <w:r>
        <w:separator/>
      </w:r>
    </w:p>
  </w:endnote>
  <w:endnote w:type="continuationSeparator" w:id="0">
    <w:p w14:paraId="54ED6509" w14:textId="77777777" w:rsidR="006A0D7D" w:rsidRDefault="006A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D5A44" w14:textId="77777777" w:rsidR="006A0D7D" w:rsidRDefault="006A0D7D">
      <w:r>
        <w:separator/>
      </w:r>
    </w:p>
  </w:footnote>
  <w:footnote w:type="continuationSeparator" w:id="0">
    <w:p w14:paraId="5B22F95A" w14:textId="77777777" w:rsidR="006A0D7D" w:rsidRDefault="006A0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E34791" w:rsidRDefault="00E3479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44E6DF2"/>
    <w:multiLevelType w:val="hybridMultilevel"/>
    <w:tmpl w:val="41C81380"/>
    <w:lvl w:ilvl="0" w:tplc="6A129822">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5"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4"/>
  </w:num>
  <w:num w:numId="4">
    <w:abstractNumId w:val="5"/>
  </w:num>
  <w:num w:numId="5">
    <w:abstractNumId w:val="0"/>
  </w:num>
  <w:num w:numId="6">
    <w:abstractNumId w:val="8"/>
  </w:num>
  <w:num w:numId="7">
    <w:abstractNumId w:val="7"/>
  </w:num>
  <w:num w:numId="8">
    <w:abstractNumId w:val="2"/>
  </w:num>
  <w:num w:numId="9">
    <w:abstractNumId w:val="16"/>
  </w:num>
  <w:num w:numId="10">
    <w:abstractNumId w:val="12"/>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4"/>
  </w:num>
  <w:num w:numId="16">
    <w:abstractNumId w:val="11"/>
  </w:num>
  <w:num w:numId="17">
    <w:abstractNumId w:val="6"/>
  </w:num>
  <w:num w:numId="18">
    <w:abstractNumId w:val="15"/>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17271"/>
    <w:rsid w:val="00022E4A"/>
    <w:rsid w:val="00024E91"/>
    <w:rsid w:val="00025B68"/>
    <w:rsid w:val="0003042E"/>
    <w:rsid w:val="00034EC9"/>
    <w:rsid w:val="00052768"/>
    <w:rsid w:val="00053282"/>
    <w:rsid w:val="000741A6"/>
    <w:rsid w:val="0008258E"/>
    <w:rsid w:val="00096785"/>
    <w:rsid w:val="000A6394"/>
    <w:rsid w:val="000B563E"/>
    <w:rsid w:val="000B7FED"/>
    <w:rsid w:val="000C038A"/>
    <w:rsid w:val="000C3CD9"/>
    <w:rsid w:val="000C5EAA"/>
    <w:rsid w:val="000C6598"/>
    <w:rsid w:val="00113935"/>
    <w:rsid w:val="00114168"/>
    <w:rsid w:val="00120076"/>
    <w:rsid w:val="00121A61"/>
    <w:rsid w:val="001325CD"/>
    <w:rsid w:val="00145D43"/>
    <w:rsid w:val="001676C3"/>
    <w:rsid w:val="00181883"/>
    <w:rsid w:val="00192C46"/>
    <w:rsid w:val="001A08B3"/>
    <w:rsid w:val="001A4A1F"/>
    <w:rsid w:val="001A55E1"/>
    <w:rsid w:val="001A67A4"/>
    <w:rsid w:val="001A7B60"/>
    <w:rsid w:val="001B52F0"/>
    <w:rsid w:val="001B7A65"/>
    <w:rsid w:val="001D655E"/>
    <w:rsid w:val="001E41F3"/>
    <w:rsid w:val="001F4919"/>
    <w:rsid w:val="00222927"/>
    <w:rsid w:val="00230C48"/>
    <w:rsid w:val="00230FD2"/>
    <w:rsid w:val="00234703"/>
    <w:rsid w:val="00241A0B"/>
    <w:rsid w:val="00242C1A"/>
    <w:rsid w:val="00246238"/>
    <w:rsid w:val="0026004D"/>
    <w:rsid w:val="002640DD"/>
    <w:rsid w:val="00275D12"/>
    <w:rsid w:val="00284FEB"/>
    <w:rsid w:val="002860C4"/>
    <w:rsid w:val="00293EC1"/>
    <w:rsid w:val="00295347"/>
    <w:rsid w:val="002963C3"/>
    <w:rsid w:val="002A6321"/>
    <w:rsid w:val="002A67C2"/>
    <w:rsid w:val="002B23C5"/>
    <w:rsid w:val="002B307A"/>
    <w:rsid w:val="002B5741"/>
    <w:rsid w:val="002C0251"/>
    <w:rsid w:val="002C1D0F"/>
    <w:rsid w:val="002C29FC"/>
    <w:rsid w:val="002C4C04"/>
    <w:rsid w:val="002E7FDB"/>
    <w:rsid w:val="002F0456"/>
    <w:rsid w:val="00305409"/>
    <w:rsid w:val="0030719F"/>
    <w:rsid w:val="00311272"/>
    <w:rsid w:val="00311372"/>
    <w:rsid w:val="0031754C"/>
    <w:rsid w:val="00344094"/>
    <w:rsid w:val="003609EF"/>
    <w:rsid w:val="0036231A"/>
    <w:rsid w:val="00365D74"/>
    <w:rsid w:val="00370036"/>
    <w:rsid w:val="003714F3"/>
    <w:rsid w:val="00374DD4"/>
    <w:rsid w:val="00385E75"/>
    <w:rsid w:val="003B1D96"/>
    <w:rsid w:val="003E1A36"/>
    <w:rsid w:val="003F3BDC"/>
    <w:rsid w:val="003F431F"/>
    <w:rsid w:val="00410371"/>
    <w:rsid w:val="004242F1"/>
    <w:rsid w:val="00431A75"/>
    <w:rsid w:val="00434958"/>
    <w:rsid w:val="00446482"/>
    <w:rsid w:val="00455A86"/>
    <w:rsid w:val="00465DDB"/>
    <w:rsid w:val="00470AD7"/>
    <w:rsid w:val="00475DD2"/>
    <w:rsid w:val="00490BBD"/>
    <w:rsid w:val="00493D6B"/>
    <w:rsid w:val="0049543D"/>
    <w:rsid w:val="00497455"/>
    <w:rsid w:val="004A10BF"/>
    <w:rsid w:val="004B75B7"/>
    <w:rsid w:val="004B7A17"/>
    <w:rsid w:val="004C531D"/>
    <w:rsid w:val="004C6248"/>
    <w:rsid w:val="004E0E57"/>
    <w:rsid w:val="004E52E2"/>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73D66"/>
    <w:rsid w:val="00591204"/>
    <w:rsid w:val="0059273D"/>
    <w:rsid w:val="00592D74"/>
    <w:rsid w:val="00597430"/>
    <w:rsid w:val="00597C5F"/>
    <w:rsid w:val="005B6F86"/>
    <w:rsid w:val="005D28FC"/>
    <w:rsid w:val="005E2C44"/>
    <w:rsid w:val="00606A73"/>
    <w:rsid w:val="00621188"/>
    <w:rsid w:val="006257ED"/>
    <w:rsid w:val="00625DCB"/>
    <w:rsid w:val="0065068F"/>
    <w:rsid w:val="00650BC3"/>
    <w:rsid w:val="0066399C"/>
    <w:rsid w:val="00680287"/>
    <w:rsid w:val="00682B42"/>
    <w:rsid w:val="006832C0"/>
    <w:rsid w:val="00695808"/>
    <w:rsid w:val="00695AFA"/>
    <w:rsid w:val="006A0D7D"/>
    <w:rsid w:val="006A2756"/>
    <w:rsid w:val="006B40FE"/>
    <w:rsid w:val="006B46FB"/>
    <w:rsid w:val="006B6658"/>
    <w:rsid w:val="006C59F6"/>
    <w:rsid w:val="006C7E3B"/>
    <w:rsid w:val="006E1B9C"/>
    <w:rsid w:val="006E21FB"/>
    <w:rsid w:val="00732B0B"/>
    <w:rsid w:val="00741256"/>
    <w:rsid w:val="007617AD"/>
    <w:rsid w:val="00770101"/>
    <w:rsid w:val="00782CDB"/>
    <w:rsid w:val="00785EBE"/>
    <w:rsid w:val="00792342"/>
    <w:rsid w:val="007955AB"/>
    <w:rsid w:val="007977A8"/>
    <w:rsid w:val="007B130E"/>
    <w:rsid w:val="007B40DA"/>
    <w:rsid w:val="007B512A"/>
    <w:rsid w:val="007C2097"/>
    <w:rsid w:val="007C39F1"/>
    <w:rsid w:val="007D1F8E"/>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0B23"/>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3EFF"/>
    <w:rsid w:val="008F686C"/>
    <w:rsid w:val="00905530"/>
    <w:rsid w:val="009148DE"/>
    <w:rsid w:val="0095552B"/>
    <w:rsid w:val="009555C2"/>
    <w:rsid w:val="0096418C"/>
    <w:rsid w:val="009777D9"/>
    <w:rsid w:val="0098711B"/>
    <w:rsid w:val="00991B88"/>
    <w:rsid w:val="009A5753"/>
    <w:rsid w:val="009A579D"/>
    <w:rsid w:val="009B2C8C"/>
    <w:rsid w:val="009D1506"/>
    <w:rsid w:val="009D7E4C"/>
    <w:rsid w:val="009E3297"/>
    <w:rsid w:val="009E7460"/>
    <w:rsid w:val="009F1AE4"/>
    <w:rsid w:val="009F734F"/>
    <w:rsid w:val="00A03A5A"/>
    <w:rsid w:val="00A11981"/>
    <w:rsid w:val="00A23A47"/>
    <w:rsid w:val="00A246B6"/>
    <w:rsid w:val="00A321CB"/>
    <w:rsid w:val="00A33BF4"/>
    <w:rsid w:val="00A43899"/>
    <w:rsid w:val="00A44712"/>
    <w:rsid w:val="00A45645"/>
    <w:rsid w:val="00A457C3"/>
    <w:rsid w:val="00A47E70"/>
    <w:rsid w:val="00A50CF0"/>
    <w:rsid w:val="00A53AC0"/>
    <w:rsid w:val="00A67060"/>
    <w:rsid w:val="00A7671C"/>
    <w:rsid w:val="00A869CD"/>
    <w:rsid w:val="00A87A30"/>
    <w:rsid w:val="00A972D5"/>
    <w:rsid w:val="00AA2CBC"/>
    <w:rsid w:val="00AA2FE1"/>
    <w:rsid w:val="00AA3961"/>
    <w:rsid w:val="00AA6F57"/>
    <w:rsid w:val="00AB479D"/>
    <w:rsid w:val="00AC2A27"/>
    <w:rsid w:val="00AC5820"/>
    <w:rsid w:val="00AD1CD8"/>
    <w:rsid w:val="00AD322E"/>
    <w:rsid w:val="00AF0862"/>
    <w:rsid w:val="00AF0D70"/>
    <w:rsid w:val="00AF2093"/>
    <w:rsid w:val="00AF3353"/>
    <w:rsid w:val="00B03F15"/>
    <w:rsid w:val="00B258BB"/>
    <w:rsid w:val="00B31F76"/>
    <w:rsid w:val="00B44457"/>
    <w:rsid w:val="00B44F8C"/>
    <w:rsid w:val="00B46922"/>
    <w:rsid w:val="00B554DF"/>
    <w:rsid w:val="00B62AB9"/>
    <w:rsid w:val="00B65003"/>
    <w:rsid w:val="00B67B97"/>
    <w:rsid w:val="00B8149E"/>
    <w:rsid w:val="00B81CD6"/>
    <w:rsid w:val="00B84FF0"/>
    <w:rsid w:val="00B851EC"/>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71703"/>
    <w:rsid w:val="00C7669F"/>
    <w:rsid w:val="00C9118F"/>
    <w:rsid w:val="00C95985"/>
    <w:rsid w:val="00CC2DEB"/>
    <w:rsid w:val="00CC329A"/>
    <w:rsid w:val="00CC5026"/>
    <w:rsid w:val="00CC68D0"/>
    <w:rsid w:val="00CD459A"/>
    <w:rsid w:val="00CF30E2"/>
    <w:rsid w:val="00D03483"/>
    <w:rsid w:val="00D03F9A"/>
    <w:rsid w:val="00D06D51"/>
    <w:rsid w:val="00D233D4"/>
    <w:rsid w:val="00D24991"/>
    <w:rsid w:val="00D25D7C"/>
    <w:rsid w:val="00D277A5"/>
    <w:rsid w:val="00D2789A"/>
    <w:rsid w:val="00D314A0"/>
    <w:rsid w:val="00D319FD"/>
    <w:rsid w:val="00D32F10"/>
    <w:rsid w:val="00D37666"/>
    <w:rsid w:val="00D44B6A"/>
    <w:rsid w:val="00D50255"/>
    <w:rsid w:val="00D60140"/>
    <w:rsid w:val="00D73B5E"/>
    <w:rsid w:val="00D7461B"/>
    <w:rsid w:val="00D80C3D"/>
    <w:rsid w:val="00DA5FEB"/>
    <w:rsid w:val="00DB41A5"/>
    <w:rsid w:val="00DB6B66"/>
    <w:rsid w:val="00DD1209"/>
    <w:rsid w:val="00DD5190"/>
    <w:rsid w:val="00DD5ABA"/>
    <w:rsid w:val="00DD614E"/>
    <w:rsid w:val="00DD7779"/>
    <w:rsid w:val="00DE34CF"/>
    <w:rsid w:val="00DE7D07"/>
    <w:rsid w:val="00E12323"/>
    <w:rsid w:val="00E13F3D"/>
    <w:rsid w:val="00E1628F"/>
    <w:rsid w:val="00E22803"/>
    <w:rsid w:val="00E2410F"/>
    <w:rsid w:val="00E34791"/>
    <w:rsid w:val="00E34898"/>
    <w:rsid w:val="00E47B66"/>
    <w:rsid w:val="00E514D8"/>
    <w:rsid w:val="00E643E5"/>
    <w:rsid w:val="00E809BF"/>
    <w:rsid w:val="00E9306C"/>
    <w:rsid w:val="00E952B7"/>
    <w:rsid w:val="00E96FC8"/>
    <w:rsid w:val="00EA1721"/>
    <w:rsid w:val="00EB07B7"/>
    <w:rsid w:val="00EB09B7"/>
    <w:rsid w:val="00EC0B2E"/>
    <w:rsid w:val="00EC6CAE"/>
    <w:rsid w:val="00ED42AE"/>
    <w:rsid w:val="00ED51FB"/>
    <w:rsid w:val="00EE7D7C"/>
    <w:rsid w:val="00F0157F"/>
    <w:rsid w:val="00F2164A"/>
    <w:rsid w:val="00F25D98"/>
    <w:rsid w:val="00F300FB"/>
    <w:rsid w:val="00F36B0B"/>
    <w:rsid w:val="00F45789"/>
    <w:rsid w:val="00F507E6"/>
    <w:rsid w:val="00F50F4F"/>
    <w:rsid w:val="00F56946"/>
    <w:rsid w:val="00F80566"/>
    <w:rsid w:val="00F80E02"/>
    <w:rsid w:val="00F83BE6"/>
    <w:rsid w:val="00F87DB0"/>
    <w:rsid w:val="00F97B79"/>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50F4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0F4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F50F4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F50F4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0">
    <w:name w:val="標題 8 字元"/>
    <w:link w:val="8"/>
    <w:rsid w:val="00F50F4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F50F4F"/>
    <w:rPr>
      <w:rFonts w:ascii="Arial" w:hAnsi="Arial"/>
      <w:b/>
      <w:noProof/>
      <w:sz w:val="18"/>
      <w:lang w:val="en-GB" w:eastAsia="en-US"/>
    </w:rPr>
  </w:style>
  <w:style w:type="character" w:customStyle="1" w:styleId="ae">
    <w:name w:val="頁尾 字元"/>
    <w:link w:val="ad"/>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af9">
    <w:name w:val="文件引導模式 字元"/>
    <w:link w:val="af8"/>
    <w:rsid w:val="00F50F4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F50F4F"/>
    <w:rPr>
      <w:rFonts w:ascii="Times New Roman" w:hAnsi="Times New Roman"/>
      <w:sz w:val="16"/>
      <w:lang w:val="en-GB" w:eastAsia="en-US"/>
    </w:rPr>
  </w:style>
  <w:style w:type="character" w:customStyle="1" w:styleId="ab">
    <w:name w:val="清單 字元"/>
    <w:link w:val="aa"/>
    <w:rsid w:val="00F50F4F"/>
    <w:rPr>
      <w:rFonts w:ascii="Times New Roman" w:hAnsi="Times New Roman"/>
      <w:lang w:val="en-GB" w:eastAsia="en-US"/>
    </w:rPr>
  </w:style>
  <w:style w:type="character" w:customStyle="1" w:styleId="ac">
    <w:name w:val="項目符號 字元"/>
    <w:link w:val="a9"/>
    <w:rsid w:val="00F50F4F"/>
    <w:rPr>
      <w:rFonts w:ascii="Times New Roman" w:hAnsi="Times New Roman"/>
      <w:lang w:val="en-GB" w:eastAsia="en-US"/>
    </w:rPr>
  </w:style>
  <w:style w:type="character" w:customStyle="1" w:styleId="25">
    <w:name w:val="項目符號 2 字元"/>
    <w:link w:val="24"/>
    <w:rsid w:val="00F50F4F"/>
    <w:rPr>
      <w:rFonts w:ascii="Times New Roman" w:hAnsi="Times New Roman"/>
      <w:lang w:val="en-GB" w:eastAsia="en-US"/>
    </w:rPr>
  </w:style>
  <w:style w:type="character" w:customStyle="1" w:styleId="34">
    <w:name w:val="項目符號 3 字元"/>
    <w:link w:val="33"/>
    <w:rsid w:val="00F50F4F"/>
    <w:rPr>
      <w:rFonts w:ascii="Times New Roman" w:hAnsi="Times New Roman"/>
      <w:lang w:val="en-GB" w:eastAsia="en-US"/>
    </w:rPr>
  </w:style>
  <w:style w:type="character" w:customStyle="1" w:styleId="27">
    <w:name w:val="清單 2 字元"/>
    <w:link w:val="26"/>
    <w:rsid w:val="00F50F4F"/>
    <w:rPr>
      <w:rFonts w:ascii="Times New Roman" w:hAnsi="Times New Roman"/>
      <w:lang w:val="en-GB" w:eastAsia="en-US"/>
    </w:rPr>
  </w:style>
  <w:style w:type="paragraph" w:styleId="afa">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F50F4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F50F4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f">
    <w:name w:val="Plain Text"/>
    <w:basedOn w:val="a"/>
    <w:link w:val="aff0"/>
    <w:uiPriority w:val="99"/>
    <w:rsid w:val="00F50F4F"/>
    <w:pPr>
      <w:spacing w:after="0"/>
    </w:pPr>
    <w:rPr>
      <w:rFonts w:ascii="Courier New" w:eastAsia="MS Mincho" w:hAnsi="Courier New"/>
    </w:rPr>
  </w:style>
  <w:style w:type="character" w:customStyle="1" w:styleId="aff0">
    <w:name w:val="純文字 字元"/>
    <w:basedOn w:val="a0"/>
    <w:link w:val="aff"/>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F50F4F"/>
    <w:pPr>
      <w:spacing w:before="240" w:after="0"/>
      <w:ind w:left="360"/>
      <w:jc w:val="both"/>
    </w:pPr>
    <w:rPr>
      <w:rFonts w:eastAsia="MS Mincho"/>
      <w:i/>
      <w:sz w:val="22"/>
    </w:rPr>
  </w:style>
  <w:style w:type="character" w:customStyle="1" w:styleId="aff2">
    <w:name w:val="本文縮排 字元"/>
    <w:basedOn w:val="a0"/>
    <w:link w:val="aff1"/>
    <w:uiPriority w:val="99"/>
    <w:rsid w:val="00F50F4F"/>
    <w:rPr>
      <w:rFonts w:ascii="Times New Roman" w:eastAsia="MS Mincho" w:hAnsi="Times New Roman"/>
      <w:i/>
      <w:sz w:val="22"/>
      <w:lang w:val="en-GB" w:eastAsia="en-US"/>
    </w:rPr>
  </w:style>
  <w:style w:type="character" w:styleId="aff3">
    <w:name w:val="page number"/>
    <w:basedOn w:val="a0"/>
    <w:rsid w:val="00F50F4F"/>
  </w:style>
  <w:style w:type="character" w:customStyle="1" w:styleId="af2">
    <w:name w:val="註解文字 字元"/>
    <w:link w:val="af1"/>
    <w:rsid w:val="00F50F4F"/>
    <w:rPr>
      <w:rFonts w:ascii="Times New Roman" w:hAnsi="Times New Roman"/>
      <w:lang w:val="en-GB" w:eastAsia="en-US"/>
    </w:rPr>
  </w:style>
  <w:style w:type="paragraph" w:styleId="28">
    <w:name w:val="Body Text 2"/>
    <w:basedOn w:val="a"/>
    <w:link w:val="29"/>
    <w:uiPriority w:val="99"/>
    <w:rsid w:val="00F50F4F"/>
    <w:pPr>
      <w:spacing w:after="0"/>
      <w:jc w:val="both"/>
    </w:pPr>
    <w:rPr>
      <w:rFonts w:eastAsia="MS Mincho"/>
      <w:sz w:val="24"/>
    </w:rPr>
  </w:style>
  <w:style w:type="character" w:customStyle="1" w:styleId="29">
    <w:name w:val="本文 2 字元"/>
    <w:basedOn w:val="a0"/>
    <w:link w:val="28"/>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a">
    <w:name w:val="Body Text Indent 2"/>
    <w:basedOn w:val="a"/>
    <w:link w:val="2b"/>
    <w:uiPriority w:val="99"/>
    <w:rsid w:val="00F50F4F"/>
    <w:pPr>
      <w:ind w:left="568" w:hanging="568"/>
    </w:pPr>
    <w:rPr>
      <w:rFonts w:eastAsia="MS Mincho"/>
    </w:rPr>
  </w:style>
  <w:style w:type="character" w:customStyle="1" w:styleId="2b">
    <w:name w:val="本文縮排 2 字元"/>
    <w:basedOn w:val="a0"/>
    <w:link w:val="2a"/>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50F4F"/>
    <w:rPr>
      <w:rFonts w:eastAsia="MS Mincho"/>
      <w:b/>
      <w:i/>
    </w:rPr>
  </w:style>
  <w:style w:type="character" w:customStyle="1" w:styleId="37">
    <w:name w:val="本文 3 字元"/>
    <w:basedOn w:val="a0"/>
    <w:link w:val="36"/>
    <w:uiPriority w:val="99"/>
    <w:rsid w:val="00F50F4F"/>
    <w:rPr>
      <w:rFonts w:ascii="Times New Roman" w:eastAsia="MS Mincho" w:hAnsi="Times New Roman"/>
      <w:b/>
      <w:i/>
      <w:lang w:val="en-GB" w:eastAsia="en-US"/>
    </w:rPr>
  </w:style>
  <w:style w:type="table" w:styleId="aff4">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af5">
    <w:name w:val="註解方塊文字 字元"/>
    <w:link w:val="af4"/>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af7">
    <w:name w:val="註解主旨 字元"/>
    <w:link w:val="af6"/>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f1"/>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50F4F"/>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50F4F"/>
    <w:rPr>
      <w:rFonts w:ascii="Times New Roman" w:eastAsia="SimSun" w:hAnsi="Times New Roman"/>
      <w:sz w:val="24"/>
      <w:szCs w:val="24"/>
      <w:lang w:val="en-GB" w:eastAsia="en-US"/>
    </w:rPr>
  </w:style>
  <w:style w:type="paragraph" w:styleId="Web">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f8">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f9">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d"/>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50F4F"/>
  </w:style>
  <w:style w:type="character" w:styleId="affa">
    <w:name w:val="Placeholder Text"/>
    <w:uiPriority w:val="99"/>
    <w:semiHidden/>
    <w:rsid w:val="00F50F4F"/>
    <w:rPr>
      <w:color w:val="808080"/>
    </w:rPr>
  </w:style>
  <w:style w:type="character" w:customStyle="1" w:styleId="60">
    <w:name w:val="標題 6 字元"/>
    <w:aliases w:val="T1 字元,Header 6 字元"/>
    <w:link w:val="6"/>
    <w:rsid w:val="00F50F4F"/>
    <w:rPr>
      <w:rFonts w:ascii="Arial" w:hAnsi="Arial"/>
      <w:lang w:val="en-GB" w:eastAsia="en-US"/>
    </w:rPr>
  </w:style>
  <w:style w:type="character" w:customStyle="1" w:styleId="70">
    <w:name w:val="標題 7 字元"/>
    <w:link w:val="7"/>
    <w:rsid w:val="00F50F4F"/>
    <w:rPr>
      <w:rFonts w:ascii="Arial" w:hAnsi="Arial"/>
      <w:lang w:val="en-GB" w:eastAsia="en-US"/>
    </w:rPr>
  </w:style>
  <w:style w:type="character" w:customStyle="1" w:styleId="90">
    <w:name w:val="標題 9 字元"/>
    <w:aliases w:val="Figure Heading 字元,FH 字元"/>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3">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c">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8">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4">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F50F4F"/>
    <w:pPr>
      <w:spacing w:after="0"/>
      <w:ind w:left="851"/>
    </w:pPr>
    <w:rPr>
      <w:rFonts w:eastAsia="MS Mincho"/>
      <w:lang w:val="it-IT" w:eastAsia="en-GB"/>
    </w:rPr>
  </w:style>
  <w:style w:type="paragraph" w:styleId="54">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5">
    <w:name w:val="修订1"/>
    <w:hidden/>
    <w:semiHidden/>
    <w:rsid w:val="00F50F4F"/>
    <w:rPr>
      <w:rFonts w:ascii="Times New Roman" w:eastAsia="Batang" w:hAnsi="Times New Roman"/>
      <w:lang w:val="en-GB" w:eastAsia="en-US"/>
    </w:rPr>
  </w:style>
  <w:style w:type="paragraph" w:styleId="affd">
    <w:name w:val="endnote text"/>
    <w:basedOn w:val="a"/>
    <w:link w:val="affe"/>
    <w:rsid w:val="00F50F4F"/>
    <w:pPr>
      <w:snapToGrid w:val="0"/>
    </w:pPr>
  </w:style>
  <w:style w:type="character" w:customStyle="1" w:styleId="affe">
    <w:name w:val="章節附註文字 字元"/>
    <w:basedOn w:val="a0"/>
    <w:link w:val="affd"/>
    <w:rsid w:val="00F50F4F"/>
    <w:rPr>
      <w:rFonts w:ascii="Times New Roman" w:eastAsia="SimSun" w:hAnsi="Times New Roman"/>
      <w:lang w:val="en-GB" w:eastAsia="en-US"/>
    </w:rPr>
  </w:style>
  <w:style w:type="character" w:styleId="afff">
    <w:name w:val="endnote reference"/>
    <w:rsid w:val="00F50F4F"/>
    <w:rPr>
      <w:vertAlign w:val="superscript"/>
    </w:rPr>
  </w:style>
  <w:style w:type="character" w:customStyle="1" w:styleId="btChar3">
    <w:name w:val="bt Char3"/>
    <w:rsid w:val="00F50F4F"/>
    <w:rPr>
      <w:lang w:val="en-GB" w:eastAsia="ja-JP" w:bidi="ar-SA"/>
    </w:rPr>
  </w:style>
  <w:style w:type="paragraph" w:styleId="afff0">
    <w:name w:val="Title"/>
    <w:basedOn w:val="a"/>
    <w:next w:val="a"/>
    <w:link w:val="afff1"/>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f2">
    <w:name w:val="Date"/>
    <w:basedOn w:val="a"/>
    <w:next w:val="a"/>
    <w:link w:val="afff3"/>
    <w:rsid w:val="00F50F4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f4"/>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d"/>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6">
    <w:name w:val="吹き出し1"/>
    <w:basedOn w:val="a"/>
    <w:semiHidden/>
    <w:rsid w:val="00F50F4F"/>
    <w:rPr>
      <w:rFonts w:ascii="Tahoma" w:eastAsia="MS Mincho" w:hAnsi="Tahoma" w:cs="Tahoma"/>
      <w:sz w:val="16"/>
      <w:szCs w:val="16"/>
      <w:lang w:eastAsia="ko-KR"/>
    </w:rPr>
  </w:style>
  <w:style w:type="paragraph" w:customStyle="1" w:styleId="2d">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d"/>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9">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f4"/>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d"/>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a">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b">
    <w:name w:val="表格格線1"/>
    <w:basedOn w:val="a1"/>
    <w:next w:val="aff4"/>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F0212FC0-2405-4B31-8972-A8DC31559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2587</TotalTime>
  <Pages>5</Pages>
  <Words>1685</Words>
  <Characters>8261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46</cp:revision>
  <cp:lastPrinted>1899-12-31T23:00:00Z</cp:lastPrinted>
  <dcterms:created xsi:type="dcterms:W3CDTF">2020-05-14T11:37:00Z</dcterms:created>
  <dcterms:modified xsi:type="dcterms:W3CDTF">2021-04-01T06:05:00Z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